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059CA" w14:textId="64E8AD9A" w:rsidR="001B0707" w:rsidRPr="005A6E65" w:rsidRDefault="001B0707" w:rsidP="001B0707">
      <w:pPr>
        <w:pStyle w:val="Header"/>
        <w:tabs>
          <w:tab w:val="right" w:pos="9781"/>
          <w:tab w:val="right" w:pos="13323"/>
        </w:tabs>
        <w:spacing w:before="60" w:after="60"/>
        <w:outlineLvl w:val="0"/>
        <w:rPr>
          <w:rFonts w:cs="Arial"/>
          <w:sz w:val="24"/>
          <w:szCs w:val="24"/>
          <w:lang w:eastAsia="zh-CN"/>
        </w:rPr>
      </w:pPr>
      <w:bookmarkStart w:id="0" w:name="Title"/>
      <w:bookmarkStart w:id="1" w:name="DocumentFor"/>
      <w:bookmarkEnd w:id="0"/>
      <w:bookmarkEnd w:id="1"/>
      <w:r w:rsidRPr="005A6E65">
        <w:rPr>
          <w:rFonts w:cs="Arial"/>
          <w:sz w:val="24"/>
          <w:szCs w:val="24"/>
          <w:lang w:eastAsia="zh-CN"/>
        </w:rPr>
        <w:t>3GPP TSG-RAN WG4 Meeting # 109</w:t>
      </w:r>
      <w:r w:rsidRPr="005A6E65">
        <w:rPr>
          <w:rFonts w:cs="Arial"/>
          <w:sz w:val="24"/>
          <w:szCs w:val="24"/>
          <w:lang w:eastAsia="zh-CN"/>
        </w:rPr>
        <w:tab/>
      </w:r>
      <w:r w:rsidR="005A6E65" w:rsidRPr="005A6E65">
        <w:rPr>
          <w:rFonts w:cs="Arial"/>
          <w:sz w:val="24"/>
          <w:szCs w:val="24"/>
        </w:rPr>
        <w:t>R4-23</w:t>
      </w:r>
      <w:r w:rsidR="004C5219">
        <w:rPr>
          <w:rFonts w:cs="Arial"/>
          <w:sz w:val="24"/>
          <w:szCs w:val="24"/>
        </w:rPr>
        <w:t>21753</w:t>
      </w:r>
    </w:p>
    <w:p w14:paraId="7B217B09" w14:textId="77777777" w:rsidR="001B0707" w:rsidRPr="000A2A17" w:rsidRDefault="001B0707" w:rsidP="001B0707">
      <w:pPr>
        <w:pStyle w:val="Header"/>
        <w:tabs>
          <w:tab w:val="right" w:pos="9781"/>
          <w:tab w:val="right" w:pos="13323"/>
        </w:tabs>
        <w:spacing w:before="60" w:after="60"/>
        <w:outlineLvl w:val="0"/>
        <w:rPr>
          <w:rFonts w:cs="Arial"/>
          <w:b w:val="0"/>
          <w:sz w:val="24"/>
          <w:szCs w:val="24"/>
          <w:lang w:eastAsia="zh-CN"/>
        </w:rPr>
      </w:pPr>
      <w:r w:rsidRPr="000A2A17">
        <w:rPr>
          <w:rFonts w:cs="Arial"/>
          <w:sz w:val="24"/>
          <w:szCs w:val="24"/>
          <w:lang w:eastAsia="zh-CN"/>
        </w:rPr>
        <w:t>Chicago, US, November 13 – 17, 2023</w:t>
      </w:r>
    </w:p>
    <w:p w14:paraId="018432DF" w14:textId="33DCED8E" w:rsidR="001B0707" w:rsidRPr="000A2A17" w:rsidRDefault="001B0707" w:rsidP="001B0707">
      <w:pPr>
        <w:rPr>
          <w:rFonts w:ascii="Arial" w:hAnsi="Arial" w:cs="Arial"/>
          <w:sz w:val="24"/>
          <w:szCs w:val="24"/>
        </w:rPr>
      </w:pPr>
    </w:p>
    <w:p w14:paraId="47A04557" w14:textId="5396419E" w:rsidR="001B0707" w:rsidRPr="000A2A17" w:rsidRDefault="001B0707" w:rsidP="001B0707">
      <w:pPr>
        <w:spacing w:after="120"/>
        <w:ind w:left="1985" w:hanging="1985"/>
        <w:rPr>
          <w:rFonts w:ascii="Arial" w:hAnsi="Arial" w:cs="Arial"/>
          <w:bCs/>
          <w:lang w:eastAsia="ja-JP"/>
        </w:rPr>
      </w:pPr>
      <w:r w:rsidRPr="000A2A17">
        <w:rPr>
          <w:rFonts w:ascii="Arial" w:hAnsi="Arial" w:cs="Arial"/>
        </w:rPr>
        <w:t>Source:</w:t>
      </w:r>
      <w:r w:rsidRPr="000A2A17">
        <w:rPr>
          <w:rFonts w:ascii="Arial" w:hAnsi="Arial" w:cs="Arial"/>
        </w:rPr>
        <w:tab/>
      </w:r>
      <w:r w:rsidRPr="000A2A17">
        <w:rPr>
          <w:rFonts w:ascii="Arial" w:hAnsi="Arial" w:cs="Arial"/>
        </w:rPr>
        <w:tab/>
        <w:t>Verizon</w:t>
      </w:r>
      <w:r w:rsidR="004433CE" w:rsidRPr="000A2A17">
        <w:rPr>
          <w:rFonts w:ascii="Arial" w:hAnsi="Arial" w:cs="Arial"/>
        </w:rPr>
        <w:t xml:space="preserve">, </w:t>
      </w:r>
      <w:r w:rsidR="0035751C">
        <w:rPr>
          <w:rFonts w:ascii="Arial" w:hAnsi="Arial" w:cs="Arial"/>
        </w:rPr>
        <w:t xml:space="preserve">AT&amp;T, </w:t>
      </w:r>
      <w:r w:rsidR="004433CE" w:rsidRPr="000A2A17">
        <w:rPr>
          <w:rFonts w:ascii="Arial" w:hAnsi="Arial" w:cs="Arial"/>
        </w:rPr>
        <w:t>Samsung</w:t>
      </w:r>
      <w:r w:rsidR="00515868">
        <w:rPr>
          <w:rFonts w:ascii="Arial" w:hAnsi="Arial" w:cs="Arial"/>
        </w:rPr>
        <w:t>, Nokia</w:t>
      </w:r>
    </w:p>
    <w:p w14:paraId="6A90FA83" w14:textId="12FACAE9" w:rsidR="001B0707" w:rsidRPr="000A2A17" w:rsidRDefault="001B0707" w:rsidP="001B0707">
      <w:pPr>
        <w:pStyle w:val="NoSpacing"/>
        <w:rPr>
          <w:rFonts w:ascii="Arial" w:hAnsi="Arial" w:cs="Arial"/>
        </w:rPr>
      </w:pPr>
      <w:r w:rsidRPr="000A2A17">
        <w:rPr>
          <w:rFonts w:ascii="Arial" w:hAnsi="Arial" w:cs="Arial"/>
        </w:rPr>
        <w:t>Title:</w:t>
      </w:r>
      <w:r w:rsidRPr="000A2A17">
        <w:rPr>
          <w:rFonts w:ascii="Arial" w:hAnsi="Arial" w:cs="Arial"/>
        </w:rPr>
        <w:tab/>
      </w:r>
      <w:r w:rsidRPr="000A2A17">
        <w:rPr>
          <w:rFonts w:ascii="Arial" w:hAnsi="Arial" w:cs="Arial"/>
        </w:rPr>
        <w:tab/>
      </w:r>
      <w:r w:rsidRPr="000A2A17">
        <w:rPr>
          <w:rFonts w:ascii="Arial" w:hAnsi="Arial" w:cs="Arial"/>
        </w:rPr>
        <w:tab/>
        <w:t xml:space="preserve">TP for TR 38.880: </w:t>
      </w:r>
      <w:r w:rsidR="009346A8" w:rsidRPr="000A2A17">
        <w:rPr>
          <w:rFonts w:ascii="Arial" w:hAnsi="Arial" w:cs="Arial"/>
        </w:rPr>
        <w:t xml:space="preserve">3Tx inter-band </w:t>
      </w:r>
      <w:r w:rsidRPr="000A2A17">
        <w:rPr>
          <w:rFonts w:ascii="Arial" w:hAnsi="Arial" w:cs="Arial"/>
        </w:rPr>
        <w:t xml:space="preserve">CA_n2-n77 </w:t>
      </w:r>
    </w:p>
    <w:p w14:paraId="56E76C13" w14:textId="745AEF48" w:rsidR="001B0707" w:rsidRPr="000A2A17" w:rsidRDefault="001B0707" w:rsidP="001B0707">
      <w:pPr>
        <w:spacing w:after="120"/>
        <w:ind w:left="1985" w:hanging="1985"/>
        <w:rPr>
          <w:rFonts w:ascii="Arial" w:hAnsi="Arial" w:cs="Arial"/>
          <w:bCs/>
          <w:lang w:val="pt-BR" w:eastAsia="ja-JP"/>
        </w:rPr>
      </w:pPr>
      <w:r w:rsidRPr="000A2A17">
        <w:rPr>
          <w:rFonts w:ascii="Arial" w:hAnsi="Arial" w:cs="Arial"/>
          <w:lang w:val="pt-BR"/>
        </w:rPr>
        <w:t>Agenda item:</w:t>
      </w:r>
      <w:r w:rsidRPr="000A2A17">
        <w:rPr>
          <w:rFonts w:ascii="Arial" w:hAnsi="Arial" w:cs="Arial"/>
          <w:lang w:val="pt-BR"/>
        </w:rPr>
        <w:tab/>
      </w:r>
      <w:r w:rsidRPr="000A2A17">
        <w:rPr>
          <w:rFonts w:ascii="Arial" w:hAnsi="Arial" w:cs="Arial"/>
          <w:lang w:val="pt-BR"/>
        </w:rPr>
        <w:tab/>
      </w:r>
      <w:r w:rsidR="009346A8" w:rsidRPr="000A2A17">
        <w:rPr>
          <w:rFonts w:ascii="Arial" w:hAnsi="Arial" w:cs="Arial"/>
          <w:lang w:val="pt-BR"/>
        </w:rPr>
        <w:t>x.x.x</w:t>
      </w:r>
      <w:r w:rsidRPr="000A2A17">
        <w:rPr>
          <w:rFonts w:ascii="Arial" w:hAnsi="Arial" w:cs="Arial"/>
          <w:lang w:val="pt-BR"/>
        </w:rPr>
        <w:t xml:space="preserve"> </w:t>
      </w:r>
    </w:p>
    <w:p w14:paraId="0729F1BE" w14:textId="05CFEF83" w:rsidR="001B0707" w:rsidRPr="000A2A17" w:rsidRDefault="001B0707" w:rsidP="001B0707">
      <w:pPr>
        <w:spacing w:after="120"/>
        <w:ind w:left="1985" w:hanging="1985"/>
        <w:rPr>
          <w:rFonts w:ascii="Arial" w:hAnsi="Arial" w:cs="Arial"/>
          <w:bCs/>
          <w:lang w:val="en-US" w:eastAsia="ja-JP"/>
        </w:rPr>
      </w:pPr>
      <w:r w:rsidRPr="000A2A17">
        <w:rPr>
          <w:rFonts w:ascii="Arial" w:hAnsi="Arial" w:cs="Arial"/>
        </w:rPr>
        <w:t>Document for:</w:t>
      </w:r>
      <w:r w:rsidRPr="000A2A17">
        <w:rPr>
          <w:rFonts w:ascii="Arial" w:hAnsi="Arial" w:cs="Arial"/>
        </w:rPr>
        <w:tab/>
      </w:r>
      <w:r w:rsidRPr="000A2A17">
        <w:rPr>
          <w:rFonts w:ascii="Arial" w:hAnsi="Arial" w:cs="Arial"/>
        </w:rPr>
        <w:tab/>
      </w:r>
      <w:r w:rsidR="004A3693" w:rsidRPr="000A2A17">
        <w:rPr>
          <w:rFonts w:ascii="Arial" w:hAnsi="Arial" w:cs="Arial"/>
        </w:rPr>
        <w:t>Discussion/</w:t>
      </w:r>
      <w:r w:rsidRPr="000A2A17">
        <w:rPr>
          <w:rFonts w:ascii="Arial" w:hAnsi="Arial" w:cs="Arial"/>
          <w:bCs/>
          <w:lang w:eastAsia="ja-JP"/>
        </w:rPr>
        <w:t>Approval</w:t>
      </w:r>
    </w:p>
    <w:p w14:paraId="6F2BBB85" w14:textId="77777777" w:rsidR="001B0707" w:rsidRPr="000A2A17" w:rsidRDefault="001B0707" w:rsidP="001B0707">
      <w:pPr>
        <w:pBdr>
          <w:bottom w:val="single" w:sz="4" w:space="1" w:color="auto"/>
        </w:pBdr>
        <w:rPr>
          <w:rFonts w:ascii="Arial" w:hAnsi="Arial" w:cs="Arial"/>
          <w:lang w:eastAsia="ja-JP"/>
        </w:rPr>
      </w:pPr>
    </w:p>
    <w:p w14:paraId="7BC5D1AD" w14:textId="77777777" w:rsidR="001B0707" w:rsidRPr="000A2A17" w:rsidRDefault="001B0707" w:rsidP="001B0707">
      <w:pPr>
        <w:pStyle w:val="Heading1"/>
        <w:numPr>
          <w:ilvl w:val="0"/>
          <w:numId w:val="1"/>
        </w:numPr>
        <w:rPr>
          <w:rFonts w:ascii="Arial" w:hAnsi="Arial" w:cs="Arial"/>
          <w:b/>
          <w:color w:val="auto"/>
          <w:sz w:val="24"/>
          <w:szCs w:val="24"/>
        </w:rPr>
      </w:pPr>
      <w:r w:rsidRPr="000A2A17">
        <w:rPr>
          <w:rFonts w:ascii="Arial" w:hAnsi="Arial" w:cs="Arial"/>
          <w:b/>
          <w:color w:val="auto"/>
          <w:sz w:val="24"/>
          <w:szCs w:val="24"/>
        </w:rPr>
        <w:t>Introduction</w:t>
      </w:r>
    </w:p>
    <w:p w14:paraId="23A3253D" w14:textId="0FA2151A" w:rsidR="007B2296" w:rsidRPr="000A2A17" w:rsidRDefault="007B2296" w:rsidP="005007D7">
      <w:pPr>
        <w:ind w:firstLine="720"/>
        <w:rPr>
          <w:rFonts w:ascii="Arial" w:hAnsi="Arial" w:cs="Arial"/>
          <w:bCs/>
        </w:rPr>
      </w:pPr>
      <w:r w:rsidRPr="000A2A17">
        <w:rPr>
          <w:rFonts w:ascii="Arial" w:hAnsi="Arial" w:cs="Arial"/>
          <w:bCs/>
        </w:rPr>
        <w:t>This is a TP to TR 38.880 to add CA_n2_n77.</w:t>
      </w:r>
    </w:p>
    <w:p w14:paraId="36A88ECB" w14:textId="77777777" w:rsidR="00196352" w:rsidRPr="000A2A17" w:rsidRDefault="001B0707" w:rsidP="001B0707">
      <w:pPr>
        <w:pStyle w:val="Heading1"/>
        <w:numPr>
          <w:ilvl w:val="0"/>
          <w:numId w:val="1"/>
        </w:numPr>
        <w:rPr>
          <w:rFonts w:ascii="Arial" w:eastAsia="MS Mincho" w:hAnsi="Arial" w:cs="Arial"/>
          <w:b/>
          <w:color w:val="auto"/>
          <w:sz w:val="24"/>
          <w:szCs w:val="24"/>
        </w:rPr>
      </w:pPr>
      <w:r w:rsidRPr="000A2A17">
        <w:rPr>
          <w:rFonts w:ascii="Arial" w:eastAsia="MS Mincho" w:hAnsi="Arial" w:cs="Arial"/>
          <w:b/>
          <w:color w:val="auto"/>
          <w:sz w:val="24"/>
          <w:szCs w:val="24"/>
        </w:rPr>
        <w:t>Reference</w:t>
      </w:r>
    </w:p>
    <w:p w14:paraId="5F417458" w14:textId="48A11E66" w:rsidR="00196352" w:rsidRPr="000A2A17" w:rsidRDefault="00196352" w:rsidP="005A30AA">
      <w:pPr>
        <w:pStyle w:val="NoSpacing"/>
        <w:rPr>
          <w:rFonts w:ascii="Arial" w:hAnsi="Arial" w:cs="Arial"/>
          <w:lang w:eastAsia="ko-KR"/>
        </w:rPr>
      </w:pPr>
      <w:r w:rsidRPr="000A2A17">
        <w:rPr>
          <w:rFonts w:ascii="Arial" w:eastAsia="MS Mincho" w:hAnsi="Arial" w:cs="Arial"/>
        </w:rPr>
        <w:t xml:space="preserve">[1] </w:t>
      </w:r>
      <w:r w:rsidRPr="000A2A17">
        <w:rPr>
          <w:rFonts w:ascii="Arial" w:hAnsi="Arial" w:cs="Arial"/>
          <w:lang w:eastAsia="zh-CN"/>
        </w:rPr>
        <w:t xml:space="preserve">WI description, </w:t>
      </w:r>
      <w:r w:rsidRPr="000A2A17">
        <w:rPr>
          <w:rFonts w:ascii="Arial" w:hAnsi="Arial" w:cs="Arial"/>
        </w:rPr>
        <w:t xml:space="preserve">RP-232674: </w:t>
      </w:r>
      <w:r w:rsidRPr="000A2A17">
        <w:rPr>
          <w:rFonts w:ascii="Arial" w:hAnsi="Arial" w:cs="Arial"/>
          <w:lang w:eastAsia="ko-KR"/>
        </w:rPr>
        <w:t>"</w:t>
      </w:r>
      <w:r w:rsidRPr="000A2A17">
        <w:rPr>
          <w:rFonts w:ascii="Arial" w:hAnsi="Arial" w:cs="Arial"/>
        </w:rPr>
        <w:t>New WID: Rel-18 new basket WI for 3Tx inter-band UL CA and EN-DC</w:t>
      </w:r>
      <w:r w:rsidRPr="000A2A17">
        <w:rPr>
          <w:rFonts w:ascii="Arial" w:hAnsi="Arial" w:cs="Arial"/>
          <w:lang w:eastAsia="ko-KR"/>
        </w:rPr>
        <w:t>"</w:t>
      </w:r>
    </w:p>
    <w:p w14:paraId="68180944" w14:textId="71C80FFE" w:rsidR="00E436C3" w:rsidRPr="000A2A17" w:rsidRDefault="00E436C3" w:rsidP="005A30AA">
      <w:pPr>
        <w:pStyle w:val="NoSpacing"/>
        <w:rPr>
          <w:rFonts w:ascii="Arial" w:eastAsia="Batang" w:hAnsi="Arial" w:cs="Arial"/>
          <w:lang w:eastAsia="zh-CN"/>
        </w:rPr>
      </w:pPr>
      <w:r w:rsidRPr="000A2A17">
        <w:rPr>
          <w:rFonts w:ascii="Arial" w:hAnsi="Arial" w:cs="Arial"/>
          <w:lang w:eastAsia="ko-KR"/>
        </w:rPr>
        <w:t xml:space="preserve">[2] </w:t>
      </w:r>
      <w:bookmarkStart w:id="2" w:name="specType1"/>
      <w:r w:rsidRPr="000A2A17">
        <w:rPr>
          <w:rFonts w:ascii="Arial" w:hAnsi="Arial" w:cs="Arial"/>
        </w:rPr>
        <w:t>TS</w:t>
      </w:r>
      <w:bookmarkEnd w:id="2"/>
      <w:r w:rsidRPr="000A2A17">
        <w:rPr>
          <w:rFonts w:ascii="Arial" w:hAnsi="Arial" w:cs="Arial"/>
        </w:rPr>
        <w:t xml:space="preserve"> </w:t>
      </w:r>
      <w:bookmarkStart w:id="3" w:name="specNumber"/>
      <w:r w:rsidRPr="000A2A17">
        <w:rPr>
          <w:rFonts w:ascii="Arial" w:hAnsi="Arial" w:cs="Arial"/>
        </w:rPr>
        <w:t>38.</w:t>
      </w:r>
      <w:bookmarkEnd w:id="3"/>
      <w:r w:rsidRPr="000A2A17">
        <w:rPr>
          <w:rFonts w:ascii="Arial" w:hAnsi="Arial" w:cs="Arial"/>
        </w:rPr>
        <w:t xml:space="preserve">101-1 </w:t>
      </w:r>
      <w:bookmarkStart w:id="4" w:name="specVersion"/>
      <w:r w:rsidRPr="000A2A17">
        <w:rPr>
          <w:rFonts w:ascii="Arial" w:hAnsi="Arial" w:cs="Arial"/>
        </w:rPr>
        <w:t>V18.3.</w:t>
      </w:r>
      <w:bookmarkEnd w:id="4"/>
      <w:r w:rsidRPr="000A2A17">
        <w:rPr>
          <w:rFonts w:ascii="Arial" w:hAnsi="Arial" w:cs="Arial"/>
        </w:rPr>
        <w:t>0</w:t>
      </w:r>
    </w:p>
    <w:p w14:paraId="0BE94100" w14:textId="5F293664" w:rsidR="001B0707" w:rsidRPr="000A2A17" w:rsidRDefault="00196352" w:rsidP="001B0707">
      <w:pPr>
        <w:pStyle w:val="Heading1"/>
        <w:numPr>
          <w:ilvl w:val="0"/>
          <w:numId w:val="1"/>
        </w:numPr>
        <w:rPr>
          <w:rFonts w:ascii="Arial" w:eastAsia="MS Mincho" w:hAnsi="Arial" w:cs="Arial"/>
          <w:b/>
          <w:color w:val="auto"/>
          <w:sz w:val="24"/>
          <w:szCs w:val="24"/>
        </w:rPr>
      </w:pPr>
      <w:r w:rsidRPr="000A2A17">
        <w:rPr>
          <w:rFonts w:ascii="Arial" w:eastAsia="MS Mincho" w:hAnsi="Arial" w:cs="Arial"/>
          <w:b/>
          <w:color w:val="auto"/>
          <w:sz w:val="24"/>
          <w:szCs w:val="24"/>
        </w:rPr>
        <w:t>Text proposal</w:t>
      </w:r>
      <w:r w:rsidR="001B0707" w:rsidRPr="000A2A17">
        <w:rPr>
          <w:rFonts w:ascii="Arial" w:eastAsia="MS Mincho" w:hAnsi="Arial" w:cs="Arial"/>
          <w:b/>
          <w:color w:val="auto"/>
          <w:sz w:val="24"/>
          <w:szCs w:val="24"/>
        </w:rPr>
        <w:t xml:space="preserve"> </w:t>
      </w:r>
    </w:p>
    <w:p w14:paraId="4E44A8A4" w14:textId="20FEFF94" w:rsidR="00B44B3F" w:rsidRPr="000A2A17" w:rsidRDefault="00B44B3F">
      <w:pPr>
        <w:rPr>
          <w:rFonts w:ascii="Arial" w:hAnsi="Arial" w:cs="Arial"/>
        </w:rPr>
      </w:pPr>
    </w:p>
    <w:p w14:paraId="1394A92B" w14:textId="3165292D" w:rsidR="00196352" w:rsidRPr="000A2A17" w:rsidRDefault="00196352" w:rsidP="00196352">
      <w:pPr>
        <w:ind w:left="360" w:hanging="360"/>
        <w:jc w:val="both"/>
        <w:rPr>
          <w:rFonts w:ascii="Arial" w:hAnsi="Arial" w:cs="Arial"/>
          <w:b/>
          <w:color w:val="FF0000"/>
          <w:sz w:val="24"/>
          <w:szCs w:val="24"/>
        </w:rPr>
      </w:pPr>
      <w:r w:rsidRPr="000A2A17">
        <w:rPr>
          <w:rFonts w:ascii="Arial" w:hAnsi="Arial" w:cs="Arial"/>
          <w:b/>
          <w:color w:val="FF0000"/>
          <w:sz w:val="24"/>
          <w:szCs w:val="24"/>
        </w:rPr>
        <w:t>====================== &lt;Start of Text Proposal&gt; ======================</w:t>
      </w:r>
    </w:p>
    <w:p w14:paraId="388E64D0" w14:textId="77777777" w:rsidR="0033774C" w:rsidRPr="000A2A17" w:rsidRDefault="0033774C" w:rsidP="0033774C">
      <w:pPr>
        <w:pStyle w:val="Heading3"/>
        <w:keepNext/>
        <w:keepLines/>
        <w:ind w:left="1134" w:hanging="1134"/>
        <w:rPr>
          <w:ins w:id="5" w:author="Zhao, Zheng" w:date="2023-10-31T20:40:00Z"/>
          <w:rFonts w:ascii="Arial" w:hAnsi="Arial" w:cs="Arial"/>
        </w:rPr>
      </w:pPr>
      <w:ins w:id="6" w:author="Zhao, Zheng" w:date="2023-10-31T20:40:00Z">
        <w:r w:rsidRPr="000A2A17">
          <w:rPr>
            <w:rFonts w:ascii="Arial" w:hAnsi="Arial" w:cs="Arial"/>
          </w:rPr>
          <w:t>5.x.1</w:t>
        </w:r>
        <w:r w:rsidRPr="000A2A17">
          <w:rPr>
            <w:rFonts w:ascii="Arial" w:hAnsi="Arial" w:cs="Arial"/>
          </w:rPr>
          <w:tab/>
          <w:t>Operating bands for CA</w:t>
        </w:r>
      </w:ins>
    </w:p>
    <w:p w14:paraId="49BE4DDD" w14:textId="77777777" w:rsidR="0033774C" w:rsidRPr="000A2A17" w:rsidRDefault="0033774C" w:rsidP="0033774C">
      <w:pPr>
        <w:pStyle w:val="TH"/>
        <w:overflowPunct/>
        <w:autoSpaceDE/>
        <w:autoSpaceDN/>
        <w:adjustRightInd/>
        <w:textAlignment w:val="auto"/>
        <w:rPr>
          <w:ins w:id="7" w:author="Zhao, Zheng" w:date="2023-10-31T20:40:00Z"/>
          <w:rFonts w:cs="Arial"/>
        </w:rPr>
      </w:pPr>
      <w:ins w:id="8" w:author="Zhao, Zheng" w:date="2023-10-31T20:40:00Z">
        <w:r w:rsidRPr="000A2A17">
          <w:rPr>
            <w:rFonts w:cs="Arial"/>
          </w:rPr>
          <w:t xml:space="preserve">Table 5.x.1-1:  CA band combination of band </w:t>
        </w:r>
        <w:proofErr w:type="spellStart"/>
        <w:r w:rsidRPr="000A2A17">
          <w:rPr>
            <w:rFonts w:cs="Arial"/>
          </w:rPr>
          <w:t>nX+nY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3774C" w:rsidRPr="000A2A17" w14:paraId="04BA3364" w14:textId="77777777" w:rsidTr="000C2B35">
        <w:trPr>
          <w:jc w:val="center"/>
          <w:ins w:id="9" w:author="Zhao, Zheng" w:date="2023-10-31T20:4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DEA02" w14:textId="77777777" w:rsidR="0033774C" w:rsidRPr="000A2A17" w:rsidRDefault="0033774C" w:rsidP="000C2B35">
            <w:pPr>
              <w:pStyle w:val="TAH"/>
              <w:rPr>
                <w:ins w:id="10" w:author="Zhao, Zheng" w:date="2023-10-31T20:40:00Z"/>
                <w:rFonts w:cs="Arial"/>
              </w:rPr>
            </w:pPr>
            <w:ins w:id="11" w:author="Zhao, Zheng" w:date="2023-10-31T20:40:00Z">
              <w:r w:rsidRPr="000A2A17">
                <w:rPr>
                  <w:rFonts w:cs="Arial"/>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71696" w14:textId="77777777" w:rsidR="0033774C" w:rsidRPr="000A2A17" w:rsidRDefault="0033774C" w:rsidP="000C2B35">
            <w:pPr>
              <w:pStyle w:val="TAH"/>
              <w:rPr>
                <w:ins w:id="12" w:author="Zhao, Zheng" w:date="2023-10-31T20:40:00Z"/>
                <w:rFonts w:cs="Arial"/>
              </w:rPr>
            </w:pPr>
            <w:ins w:id="13" w:author="Zhao, Zheng" w:date="2023-10-31T20:40:00Z">
              <w:r w:rsidRPr="000A2A17">
                <w:rPr>
                  <w:rFonts w:cs="Arial"/>
                </w:rPr>
                <w:t>NR Band</w:t>
              </w:r>
            </w:ins>
          </w:p>
        </w:tc>
      </w:tr>
      <w:tr w:rsidR="0033774C" w:rsidRPr="000A2A17" w14:paraId="0414DB86" w14:textId="77777777" w:rsidTr="000C2B35">
        <w:trPr>
          <w:jc w:val="center"/>
          <w:ins w:id="14" w:author="Zhao, Zheng" w:date="2023-10-31T20:40:00Z"/>
        </w:trPr>
        <w:tc>
          <w:tcPr>
            <w:tcW w:w="3364" w:type="dxa"/>
            <w:tcBorders>
              <w:top w:val="single" w:sz="4" w:space="0" w:color="auto"/>
              <w:left w:val="single" w:sz="4" w:space="0" w:color="auto"/>
              <w:bottom w:val="single" w:sz="4" w:space="0" w:color="auto"/>
              <w:right w:val="single" w:sz="4" w:space="0" w:color="auto"/>
            </w:tcBorders>
          </w:tcPr>
          <w:p w14:paraId="76522DF6" w14:textId="77777777" w:rsidR="0033774C" w:rsidRPr="000A2A17" w:rsidRDefault="0033774C" w:rsidP="000C2B35">
            <w:pPr>
              <w:pStyle w:val="TAC"/>
              <w:rPr>
                <w:ins w:id="15" w:author="Zhao, Zheng" w:date="2023-10-31T20:40:00Z"/>
                <w:rFonts w:cs="Arial"/>
                <w:lang w:val="en-US" w:eastAsia="zh-CN"/>
              </w:rPr>
            </w:pPr>
            <w:ins w:id="16" w:author="Zhao, Zheng" w:date="2023-10-31T20:40:00Z">
              <w:r w:rsidRPr="000A2A17">
                <w:rPr>
                  <w:rFonts w:cs="Arial"/>
                  <w:lang w:val="en-US" w:eastAsia="zh-CN"/>
                </w:rPr>
                <w:t>CA_n2-n77</w:t>
              </w:r>
            </w:ins>
          </w:p>
        </w:tc>
        <w:tc>
          <w:tcPr>
            <w:tcW w:w="2552" w:type="dxa"/>
            <w:tcBorders>
              <w:top w:val="single" w:sz="4" w:space="0" w:color="auto"/>
              <w:left w:val="single" w:sz="4" w:space="0" w:color="auto"/>
              <w:bottom w:val="single" w:sz="4" w:space="0" w:color="auto"/>
              <w:right w:val="single" w:sz="4" w:space="0" w:color="auto"/>
            </w:tcBorders>
          </w:tcPr>
          <w:p w14:paraId="49BA1DC5" w14:textId="77777777" w:rsidR="0033774C" w:rsidRPr="000A2A17" w:rsidRDefault="0033774C" w:rsidP="000C2B35">
            <w:pPr>
              <w:pStyle w:val="TAC"/>
              <w:rPr>
                <w:ins w:id="17" w:author="Zhao, Zheng" w:date="2023-10-31T20:40:00Z"/>
                <w:rFonts w:cs="Arial"/>
                <w:lang w:val="en-US" w:eastAsia="zh-CN"/>
              </w:rPr>
            </w:pPr>
            <w:ins w:id="18" w:author="Zhao, Zheng" w:date="2023-10-31T20:40:00Z">
              <w:r w:rsidRPr="000A2A17">
                <w:rPr>
                  <w:rFonts w:cs="Arial"/>
                  <w:lang w:val="en-US" w:eastAsia="zh-CN"/>
                </w:rPr>
                <w:t>n2, n77</w:t>
              </w:r>
            </w:ins>
          </w:p>
        </w:tc>
      </w:tr>
    </w:tbl>
    <w:p w14:paraId="2F3645B3" w14:textId="77777777" w:rsidR="0033774C" w:rsidRPr="000A2A17" w:rsidRDefault="0033774C" w:rsidP="0033774C">
      <w:pPr>
        <w:rPr>
          <w:ins w:id="19" w:author="Zhao, Zheng" w:date="2023-10-31T20:40:00Z"/>
          <w:rFonts w:ascii="Arial" w:hAnsi="Arial" w:cs="Arial"/>
          <w:lang w:eastAsia="zh-CN"/>
        </w:rPr>
      </w:pPr>
    </w:p>
    <w:p w14:paraId="501CA956" w14:textId="77777777" w:rsidR="0033774C" w:rsidRPr="000A2A17" w:rsidRDefault="0033774C" w:rsidP="0033774C">
      <w:pPr>
        <w:pStyle w:val="Heading3"/>
        <w:keepNext/>
        <w:keepLines/>
        <w:ind w:left="1134" w:hanging="1134"/>
        <w:rPr>
          <w:ins w:id="20" w:author="Zhao, Zheng" w:date="2023-10-31T20:40:00Z"/>
          <w:rFonts w:ascii="Arial" w:hAnsi="Arial" w:cs="Arial"/>
        </w:rPr>
      </w:pPr>
      <w:ins w:id="21" w:author="Zhao, Zheng" w:date="2023-10-31T20:40:00Z">
        <w:r w:rsidRPr="000A2A17">
          <w:rPr>
            <w:rFonts w:ascii="Arial" w:hAnsi="Arial" w:cs="Arial"/>
          </w:rPr>
          <w:t>5.x.2</w:t>
        </w:r>
        <w:r w:rsidRPr="000A2A17">
          <w:rPr>
            <w:rFonts w:ascii="Arial" w:hAnsi="Arial" w:cs="Arial"/>
          </w:rPr>
          <w:tab/>
          <w:t>Maximum output power for inter-band CA</w:t>
        </w:r>
      </w:ins>
    </w:p>
    <w:p w14:paraId="769922C1" w14:textId="77777777" w:rsidR="0033774C" w:rsidRPr="000A2A17" w:rsidRDefault="0033774C" w:rsidP="0033774C">
      <w:pPr>
        <w:pStyle w:val="TH"/>
        <w:overflowPunct/>
        <w:autoSpaceDE/>
        <w:autoSpaceDN/>
        <w:adjustRightInd/>
        <w:textAlignment w:val="auto"/>
        <w:rPr>
          <w:ins w:id="22" w:author="Zhao, Zheng" w:date="2023-10-31T20:40:00Z"/>
          <w:rFonts w:cs="Arial"/>
        </w:rPr>
      </w:pPr>
      <w:ins w:id="23" w:author="Zhao, Zheng" w:date="2023-10-31T20:40:00Z">
        <w:r w:rsidRPr="000A2A17">
          <w:rPr>
            <w:rFonts w:cs="Arial"/>
          </w:rPr>
          <w:t>Table 5.x.2-1: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3774C" w:rsidRPr="000A2A17" w14:paraId="31060D52" w14:textId="77777777" w:rsidTr="000C2B35">
        <w:trPr>
          <w:jc w:val="center"/>
          <w:ins w:id="24" w:author="Zhao, Zheng" w:date="2023-10-31T20:40:00Z"/>
        </w:trPr>
        <w:tc>
          <w:tcPr>
            <w:tcW w:w="1705" w:type="dxa"/>
            <w:shd w:val="clear" w:color="auto" w:fill="D9D9D9" w:themeFill="background1" w:themeFillShade="D9"/>
            <w:vAlign w:val="center"/>
          </w:tcPr>
          <w:p w14:paraId="6BD73022" w14:textId="77777777" w:rsidR="0033774C" w:rsidRPr="000A2A17" w:rsidRDefault="0033774C" w:rsidP="000C2B35">
            <w:pPr>
              <w:keepNext/>
              <w:keepLines/>
              <w:spacing w:after="0"/>
              <w:jc w:val="center"/>
              <w:rPr>
                <w:ins w:id="25" w:author="Zhao, Zheng" w:date="2023-10-31T20:40:00Z"/>
                <w:rFonts w:ascii="Arial" w:hAnsi="Arial" w:cs="Arial"/>
                <w:b/>
                <w:sz w:val="18"/>
                <w:szCs w:val="24"/>
                <w:lang w:val="en-US" w:eastAsia="zh-TW"/>
              </w:rPr>
            </w:pPr>
            <w:ins w:id="26" w:author="Zhao, Zheng" w:date="2023-10-31T20:40:00Z">
              <w:r w:rsidRPr="000A2A17">
                <w:rPr>
                  <w:rFonts w:ascii="Arial" w:hAnsi="Arial" w:cs="Arial"/>
                  <w:b/>
                  <w:sz w:val="18"/>
                  <w:szCs w:val="24"/>
                  <w:lang w:val="en-US" w:eastAsia="zh-CN"/>
                </w:rPr>
                <w:t>NR UL CA Configuration</w:t>
              </w:r>
            </w:ins>
          </w:p>
        </w:tc>
        <w:tc>
          <w:tcPr>
            <w:tcW w:w="1260" w:type="dxa"/>
            <w:shd w:val="clear" w:color="auto" w:fill="D9D9D9" w:themeFill="background1" w:themeFillShade="D9"/>
          </w:tcPr>
          <w:p w14:paraId="395E8974" w14:textId="77777777" w:rsidR="0033774C" w:rsidRPr="000A2A17" w:rsidRDefault="0033774C" w:rsidP="000C2B35">
            <w:pPr>
              <w:keepNext/>
              <w:keepLines/>
              <w:spacing w:after="0"/>
              <w:jc w:val="center"/>
              <w:rPr>
                <w:ins w:id="27" w:author="Zhao, Zheng" w:date="2023-10-31T20:40:00Z"/>
                <w:rFonts w:ascii="Arial" w:hAnsi="Arial" w:cs="Arial"/>
                <w:b/>
                <w:sz w:val="18"/>
                <w:szCs w:val="24"/>
                <w:lang w:val="en-US" w:eastAsia="zh-TW"/>
              </w:rPr>
            </w:pPr>
            <w:ins w:id="28" w:author="Zhao, Zheng" w:date="2023-10-31T20:40:00Z">
              <w:r w:rsidRPr="000A2A17">
                <w:rPr>
                  <w:rFonts w:ascii="Arial" w:hAnsi="Arial" w:cs="Arial"/>
                  <w:b/>
                  <w:sz w:val="18"/>
                  <w:szCs w:val="24"/>
                  <w:lang w:val="en-US" w:eastAsia="zh-TW"/>
                </w:rPr>
                <w:t>Class 1.5 (dBm)</w:t>
              </w:r>
            </w:ins>
          </w:p>
        </w:tc>
        <w:tc>
          <w:tcPr>
            <w:tcW w:w="1260" w:type="dxa"/>
            <w:shd w:val="clear" w:color="auto" w:fill="D9D9D9" w:themeFill="background1" w:themeFillShade="D9"/>
          </w:tcPr>
          <w:p w14:paraId="7ACBFFC7" w14:textId="77777777" w:rsidR="0033774C" w:rsidRPr="000A2A17" w:rsidRDefault="0033774C" w:rsidP="000C2B35">
            <w:pPr>
              <w:keepNext/>
              <w:keepLines/>
              <w:spacing w:after="0"/>
              <w:jc w:val="center"/>
              <w:rPr>
                <w:ins w:id="29" w:author="Zhao, Zheng" w:date="2023-10-31T20:40:00Z"/>
                <w:rFonts w:ascii="Arial" w:hAnsi="Arial" w:cs="Arial"/>
                <w:b/>
                <w:sz w:val="18"/>
                <w:szCs w:val="24"/>
                <w:lang w:val="en-US" w:eastAsia="zh-TW"/>
              </w:rPr>
            </w:pPr>
            <w:ins w:id="30" w:author="Zhao, Zheng" w:date="2023-10-31T20:40:00Z">
              <w:r w:rsidRPr="000A2A17">
                <w:rPr>
                  <w:rFonts w:ascii="Arial" w:hAnsi="Arial" w:cs="Arial"/>
                  <w:b/>
                  <w:sz w:val="18"/>
                  <w:szCs w:val="24"/>
                  <w:lang w:val="en-US" w:eastAsia="zh-TW"/>
                </w:rPr>
                <w:t>Tolerance (dB)</w:t>
              </w:r>
            </w:ins>
          </w:p>
        </w:tc>
        <w:tc>
          <w:tcPr>
            <w:tcW w:w="1260" w:type="dxa"/>
            <w:shd w:val="clear" w:color="auto" w:fill="D9D9D9" w:themeFill="background1" w:themeFillShade="D9"/>
          </w:tcPr>
          <w:p w14:paraId="7F2070EC" w14:textId="77777777" w:rsidR="0033774C" w:rsidRPr="000A2A17" w:rsidRDefault="0033774C" w:rsidP="000C2B35">
            <w:pPr>
              <w:keepNext/>
              <w:keepLines/>
              <w:spacing w:after="0"/>
              <w:jc w:val="center"/>
              <w:rPr>
                <w:ins w:id="31" w:author="Zhao, Zheng" w:date="2023-10-31T20:40:00Z"/>
                <w:rFonts w:ascii="Arial" w:hAnsi="Arial" w:cs="Arial"/>
                <w:b/>
                <w:sz w:val="18"/>
                <w:szCs w:val="24"/>
                <w:lang w:val="en-US" w:eastAsia="zh-TW"/>
              </w:rPr>
            </w:pPr>
            <w:ins w:id="32" w:author="Zhao, Zheng" w:date="2023-10-31T20:40:00Z">
              <w:r w:rsidRPr="000A2A17">
                <w:rPr>
                  <w:rFonts w:ascii="Arial" w:hAnsi="Arial" w:cs="Arial"/>
                  <w:b/>
                  <w:sz w:val="18"/>
                  <w:szCs w:val="24"/>
                  <w:lang w:val="en-US" w:eastAsia="zh-TW"/>
                </w:rPr>
                <w:t>Class 2 (dBm)</w:t>
              </w:r>
            </w:ins>
          </w:p>
        </w:tc>
        <w:tc>
          <w:tcPr>
            <w:tcW w:w="1260" w:type="dxa"/>
            <w:shd w:val="clear" w:color="auto" w:fill="D9D9D9" w:themeFill="background1" w:themeFillShade="D9"/>
          </w:tcPr>
          <w:p w14:paraId="1A9902DA" w14:textId="77777777" w:rsidR="0033774C" w:rsidRPr="000A2A17" w:rsidRDefault="0033774C" w:rsidP="000C2B35">
            <w:pPr>
              <w:keepNext/>
              <w:keepLines/>
              <w:spacing w:after="0"/>
              <w:jc w:val="center"/>
              <w:rPr>
                <w:ins w:id="33" w:author="Zhao, Zheng" w:date="2023-10-31T20:40:00Z"/>
                <w:rFonts w:ascii="Arial" w:hAnsi="Arial" w:cs="Arial"/>
                <w:b/>
                <w:sz w:val="18"/>
                <w:szCs w:val="24"/>
                <w:lang w:val="en-US" w:eastAsia="zh-TW"/>
              </w:rPr>
            </w:pPr>
            <w:ins w:id="34" w:author="Zhao, Zheng" w:date="2023-10-31T20:40:00Z">
              <w:r w:rsidRPr="000A2A17">
                <w:rPr>
                  <w:rFonts w:ascii="Arial" w:hAnsi="Arial" w:cs="Arial"/>
                  <w:b/>
                  <w:sz w:val="18"/>
                  <w:szCs w:val="24"/>
                  <w:lang w:val="en-US" w:eastAsia="zh-TW"/>
                </w:rPr>
                <w:t>Tolerance (dB)</w:t>
              </w:r>
            </w:ins>
          </w:p>
        </w:tc>
        <w:tc>
          <w:tcPr>
            <w:tcW w:w="1260" w:type="dxa"/>
            <w:shd w:val="clear" w:color="auto" w:fill="D9D9D9" w:themeFill="background1" w:themeFillShade="D9"/>
          </w:tcPr>
          <w:p w14:paraId="7B0F1512" w14:textId="77777777" w:rsidR="0033774C" w:rsidRPr="000A2A17" w:rsidRDefault="0033774C" w:rsidP="000C2B35">
            <w:pPr>
              <w:keepNext/>
              <w:keepLines/>
              <w:spacing w:after="0"/>
              <w:jc w:val="center"/>
              <w:rPr>
                <w:ins w:id="35" w:author="Zhao, Zheng" w:date="2023-10-31T20:40:00Z"/>
                <w:rFonts w:ascii="Arial" w:hAnsi="Arial" w:cs="Arial"/>
                <w:b/>
                <w:sz w:val="18"/>
                <w:szCs w:val="24"/>
                <w:lang w:val="en-US" w:eastAsia="zh-TW"/>
              </w:rPr>
            </w:pPr>
            <w:ins w:id="36" w:author="Zhao, Zheng" w:date="2023-10-31T20:40:00Z">
              <w:r w:rsidRPr="000A2A17">
                <w:rPr>
                  <w:rFonts w:ascii="Arial" w:hAnsi="Arial" w:cs="Arial"/>
                  <w:b/>
                  <w:sz w:val="18"/>
                  <w:szCs w:val="24"/>
                  <w:lang w:val="en-US" w:eastAsia="zh-TW"/>
                </w:rPr>
                <w:t>Class 3 (dBm)</w:t>
              </w:r>
            </w:ins>
          </w:p>
        </w:tc>
        <w:tc>
          <w:tcPr>
            <w:tcW w:w="1350" w:type="dxa"/>
            <w:shd w:val="clear" w:color="auto" w:fill="D9D9D9" w:themeFill="background1" w:themeFillShade="D9"/>
          </w:tcPr>
          <w:p w14:paraId="0CA8565E" w14:textId="77777777" w:rsidR="0033774C" w:rsidRPr="000A2A17" w:rsidRDefault="0033774C" w:rsidP="000C2B35">
            <w:pPr>
              <w:keepNext/>
              <w:keepLines/>
              <w:spacing w:after="0"/>
              <w:jc w:val="center"/>
              <w:rPr>
                <w:ins w:id="37" w:author="Zhao, Zheng" w:date="2023-10-31T20:40:00Z"/>
                <w:rFonts w:ascii="Arial" w:hAnsi="Arial" w:cs="Arial"/>
                <w:b/>
                <w:sz w:val="18"/>
                <w:szCs w:val="24"/>
                <w:lang w:val="en-US" w:eastAsia="zh-TW"/>
              </w:rPr>
            </w:pPr>
            <w:ins w:id="38" w:author="Zhao, Zheng" w:date="2023-10-31T20:40:00Z">
              <w:r w:rsidRPr="000A2A17">
                <w:rPr>
                  <w:rFonts w:ascii="Arial" w:hAnsi="Arial" w:cs="Arial"/>
                  <w:b/>
                  <w:sz w:val="18"/>
                  <w:szCs w:val="24"/>
                  <w:lang w:val="en-US" w:eastAsia="zh-TW"/>
                </w:rPr>
                <w:t>Tolerance (dB)</w:t>
              </w:r>
            </w:ins>
          </w:p>
        </w:tc>
      </w:tr>
      <w:tr w:rsidR="0033774C" w:rsidRPr="000A2A17" w14:paraId="1B7BA88F" w14:textId="77777777" w:rsidTr="000C2B35">
        <w:trPr>
          <w:jc w:val="center"/>
          <w:ins w:id="39" w:author="Zhao, Zheng" w:date="2023-10-31T20:40:00Z"/>
        </w:trPr>
        <w:tc>
          <w:tcPr>
            <w:tcW w:w="1705" w:type="dxa"/>
            <w:vAlign w:val="center"/>
          </w:tcPr>
          <w:p w14:paraId="5039CCF8" w14:textId="77777777" w:rsidR="0033774C" w:rsidRPr="000A2A17" w:rsidRDefault="0033774C" w:rsidP="000C2B35">
            <w:pPr>
              <w:keepNext/>
              <w:keepLines/>
              <w:spacing w:after="0"/>
              <w:jc w:val="center"/>
              <w:rPr>
                <w:ins w:id="40" w:author="Zhao, Zheng" w:date="2023-10-31T20:40:00Z"/>
                <w:rFonts w:ascii="Arial" w:hAnsi="Arial" w:cs="Arial"/>
                <w:sz w:val="18"/>
                <w:szCs w:val="24"/>
                <w:lang w:val="en-US" w:eastAsia="zh-CN"/>
              </w:rPr>
            </w:pPr>
            <w:ins w:id="41" w:author="Zhao, Zheng" w:date="2023-10-31T20:40:00Z">
              <w:r w:rsidRPr="000A2A17">
                <w:rPr>
                  <w:rFonts w:ascii="Arial" w:hAnsi="Arial" w:cs="Arial"/>
                  <w:sz w:val="18"/>
                  <w:szCs w:val="24"/>
                  <w:lang w:val="en-US" w:eastAsia="zh-CN"/>
                </w:rPr>
                <w:t>CA_n2A-n77A</w:t>
              </w:r>
            </w:ins>
          </w:p>
        </w:tc>
        <w:tc>
          <w:tcPr>
            <w:tcW w:w="1260" w:type="dxa"/>
          </w:tcPr>
          <w:p w14:paraId="54791930" w14:textId="77777777" w:rsidR="0033774C" w:rsidRPr="000A2A17" w:rsidRDefault="0033774C" w:rsidP="000C2B35">
            <w:pPr>
              <w:keepNext/>
              <w:keepLines/>
              <w:spacing w:after="0"/>
              <w:jc w:val="center"/>
              <w:rPr>
                <w:ins w:id="42" w:author="Zhao, Zheng" w:date="2023-10-31T20:40:00Z"/>
                <w:rFonts w:ascii="Arial" w:hAnsi="Arial" w:cs="Arial"/>
                <w:sz w:val="18"/>
                <w:szCs w:val="24"/>
                <w:lang w:val="en-US" w:eastAsia="zh-TW"/>
              </w:rPr>
            </w:pPr>
            <w:ins w:id="43" w:author="Zhao, Zheng" w:date="2023-10-31T20:40:00Z">
              <w:r w:rsidRPr="000A2A17">
                <w:rPr>
                  <w:rFonts w:ascii="Arial" w:hAnsi="Arial" w:cs="Arial"/>
                  <w:sz w:val="18"/>
                  <w:szCs w:val="24"/>
                  <w:lang w:val="en-US" w:eastAsia="zh-TW"/>
                </w:rPr>
                <w:t>29</w:t>
              </w:r>
              <w:r w:rsidRPr="000A2A17">
                <w:rPr>
                  <w:rFonts w:ascii="Arial" w:hAnsi="Arial" w:cs="Arial"/>
                  <w:sz w:val="18"/>
                  <w:szCs w:val="24"/>
                  <w:vertAlign w:val="superscript"/>
                  <w:lang w:val="en-US" w:eastAsia="ko-KR"/>
                </w:rPr>
                <w:t>3</w:t>
              </w:r>
            </w:ins>
          </w:p>
        </w:tc>
        <w:tc>
          <w:tcPr>
            <w:tcW w:w="1260" w:type="dxa"/>
          </w:tcPr>
          <w:p w14:paraId="44C83123" w14:textId="77777777" w:rsidR="0033774C" w:rsidRPr="000A2A17" w:rsidRDefault="0033774C" w:rsidP="000C2B35">
            <w:pPr>
              <w:keepNext/>
              <w:keepLines/>
              <w:spacing w:after="0"/>
              <w:jc w:val="center"/>
              <w:rPr>
                <w:ins w:id="44" w:author="Zhao, Zheng" w:date="2023-10-31T20:40:00Z"/>
                <w:rFonts w:ascii="Arial" w:hAnsi="Arial" w:cs="Arial"/>
                <w:sz w:val="18"/>
                <w:szCs w:val="24"/>
                <w:lang w:val="en-US" w:eastAsia="ko-KR"/>
              </w:rPr>
            </w:pPr>
            <w:ins w:id="45" w:author="Zhao, Zheng" w:date="2023-10-31T20:40:00Z">
              <w:r w:rsidRPr="000A2A17">
                <w:rPr>
                  <w:rFonts w:ascii="Arial" w:hAnsi="Arial" w:cs="Arial"/>
                  <w:sz w:val="18"/>
                  <w:szCs w:val="24"/>
                  <w:lang w:val="en-US" w:eastAsia="ko-KR"/>
                </w:rPr>
                <w:t>+2/-3</w:t>
              </w:r>
            </w:ins>
          </w:p>
        </w:tc>
        <w:tc>
          <w:tcPr>
            <w:tcW w:w="1260" w:type="dxa"/>
          </w:tcPr>
          <w:p w14:paraId="4F11D85E" w14:textId="77777777" w:rsidR="0033774C" w:rsidRPr="000A2A17" w:rsidRDefault="0033774C" w:rsidP="000C2B35">
            <w:pPr>
              <w:keepNext/>
              <w:keepLines/>
              <w:spacing w:after="0"/>
              <w:jc w:val="center"/>
              <w:rPr>
                <w:ins w:id="46" w:author="Zhao, Zheng" w:date="2023-10-31T20:40:00Z"/>
                <w:rFonts w:ascii="Arial" w:hAnsi="Arial" w:cs="Arial"/>
                <w:sz w:val="18"/>
                <w:szCs w:val="24"/>
                <w:lang w:val="en-US" w:eastAsia="ko-KR"/>
              </w:rPr>
            </w:pPr>
            <w:ins w:id="47" w:author="Zhao, Zheng" w:date="2023-10-31T20:40:00Z">
              <w:r w:rsidRPr="000A2A17">
                <w:rPr>
                  <w:rFonts w:ascii="Arial" w:hAnsi="Arial" w:cs="Arial"/>
                  <w:sz w:val="18"/>
                  <w:szCs w:val="24"/>
                  <w:lang w:val="en-US" w:eastAsia="ko-KR"/>
                </w:rPr>
                <w:t>26</w:t>
              </w:r>
              <w:r w:rsidRPr="000A2A17">
                <w:rPr>
                  <w:rFonts w:ascii="Arial" w:hAnsi="Arial" w:cs="Arial"/>
                  <w:sz w:val="18"/>
                  <w:szCs w:val="24"/>
                  <w:vertAlign w:val="superscript"/>
                  <w:lang w:val="en-US" w:eastAsia="ko-KR"/>
                </w:rPr>
                <w:t>2</w:t>
              </w:r>
            </w:ins>
          </w:p>
        </w:tc>
        <w:tc>
          <w:tcPr>
            <w:tcW w:w="1260" w:type="dxa"/>
          </w:tcPr>
          <w:p w14:paraId="7AA66104" w14:textId="77777777" w:rsidR="0033774C" w:rsidRPr="000A2A17" w:rsidRDefault="0033774C" w:rsidP="000C2B35">
            <w:pPr>
              <w:keepNext/>
              <w:keepLines/>
              <w:spacing w:after="0"/>
              <w:jc w:val="center"/>
              <w:rPr>
                <w:ins w:id="48" w:author="Zhao, Zheng" w:date="2023-10-31T20:40:00Z"/>
                <w:rFonts w:ascii="Arial" w:hAnsi="Arial" w:cs="Arial"/>
                <w:sz w:val="18"/>
                <w:szCs w:val="24"/>
                <w:lang w:val="en-US" w:eastAsia="ko-KR"/>
              </w:rPr>
            </w:pPr>
            <w:ins w:id="49" w:author="Zhao, Zheng" w:date="2023-10-31T20:40:00Z">
              <w:r w:rsidRPr="000A2A17">
                <w:rPr>
                  <w:rFonts w:ascii="Arial" w:hAnsi="Arial" w:cs="Arial"/>
                  <w:sz w:val="18"/>
                  <w:szCs w:val="24"/>
                  <w:lang w:val="en-US" w:eastAsia="ko-KR"/>
                </w:rPr>
                <w:t>+2/-3</w:t>
              </w:r>
            </w:ins>
          </w:p>
        </w:tc>
        <w:tc>
          <w:tcPr>
            <w:tcW w:w="1260" w:type="dxa"/>
          </w:tcPr>
          <w:p w14:paraId="5BE4D29C" w14:textId="77777777" w:rsidR="0033774C" w:rsidRPr="000A2A17" w:rsidRDefault="0033774C" w:rsidP="000C2B35">
            <w:pPr>
              <w:keepNext/>
              <w:keepLines/>
              <w:spacing w:after="0"/>
              <w:jc w:val="center"/>
              <w:rPr>
                <w:ins w:id="50" w:author="Zhao, Zheng" w:date="2023-10-31T20:40:00Z"/>
                <w:rFonts w:ascii="Arial" w:hAnsi="Arial" w:cs="Arial"/>
                <w:sz w:val="18"/>
                <w:szCs w:val="24"/>
                <w:lang w:val="en-US" w:eastAsia="zh-CN"/>
              </w:rPr>
            </w:pPr>
            <w:ins w:id="51" w:author="Zhao, Zheng" w:date="2023-10-31T20:40:00Z">
              <w:r w:rsidRPr="000A2A17">
                <w:rPr>
                  <w:rFonts w:ascii="Arial" w:hAnsi="Arial" w:cs="Arial"/>
                  <w:sz w:val="18"/>
                  <w:szCs w:val="24"/>
                  <w:lang w:val="en-US" w:eastAsia="ko-KR"/>
                </w:rPr>
                <w:t>23</w:t>
              </w:r>
            </w:ins>
          </w:p>
        </w:tc>
        <w:tc>
          <w:tcPr>
            <w:tcW w:w="1350" w:type="dxa"/>
          </w:tcPr>
          <w:p w14:paraId="747083C2" w14:textId="77777777" w:rsidR="0033774C" w:rsidRPr="000A2A17" w:rsidRDefault="0033774C" w:rsidP="000C2B35">
            <w:pPr>
              <w:keepNext/>
              <w:keepLines/>
              <w:spacing w:after="0"/>
              <w:jc w:val="center"/>
              <w:rPr>
                <w:ins w:id="52" w:author="Zhao, Zheng" w:date="2023-10-31T20:40:00Z"/>
                <w:rFonts w:ascii="Arial" w:hAnsi="Arial" w:cs="Arial"/>
                <w:sz w:val="18"/>
                <w:szCs w:val="24"/>
                <w:lang w:val="en-US" w:eastAsia="zh-TW"/>
              </w:rPr>
            </w:pPr>
            <w:ins w:id="53" w:author="Zhao, Zheng" w:date="2023-10-31T20:40:00Z">
              <w:r w:rsidRPr="000A2A17">
                <w:rPr>
                  <w:rFonts w:ascii="Arial" w:hAnsi="Arial" w:cs="Arial"/>
                  <w:sz w:val="18"/>
                  <w:szCs w:val="24"/>
                  <w:lang w:val="en-US" w:eastAsia="ko-KR"/>
                </w:rPr>
                <w:t>+2/-3</w:t>
              </w:r>
            </w:ins>
          </w:p>
        </w:tc>
      </w:tr>
      <w:tr w:rsidR="0033774C" w:rsidRPr="000A2A17" w14:paraId="4046BB47" w14:textId="77777777" w:rsidTr="000C2B35">
        <w:trPr>
          <w:trHeight w:val="718"/>
          <w:jc w:val="center"/>
          <w:ins w:id="54" w:author="Zhao, Zheng" w:date="2023-10-31T20:4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FE2BD2" w14:textId="77777777" w:rsidR="0033774C" w:rsidRPr="000A2A17" w:rsidRDefault="0033774C" w:rsidP="000C2B35">
            <w:pPr>
              <w:keepNext/>
              <w:keepLines/>
              <w:spacing w:after="0"/>
              <w:ind w:left="851" w:hanging="851"/>
              <w:rPr>
                <w:ins w:id="55" w:author="Zhao, Zheng" w:date="2023-10-31T20:40:00Z"/>
                <w:rFonts w:ascii="Arial" w:eastAsia="PMingLiU" w:hAnsi="Arial" w:cs="Arial"/>
                <w:sz w:val="18"/>
                <w:szCs w:val="24"/>
                <w:lang w:val="en-US" w:eastAsia="zh-TW"/>
              </w:rPr>
            </w:pPr>
            <w:ins w:id="56" w:author="Zhao, Zheng" w:date="2023-10-31T20:40:00Z">
              <w:r w:rsidRPr="000A2A17">
                <w:rPr>
                  <w:rFonts w:ascii="Arial" w:hAnsi="Arial" w:cs="Arial"/>
                  <w:sz w:val="18"/>
                  <w:szCs w:val="24"/>
                  <w:lang w:val="en-US" w:eastAsia="zh-TW"/>
                </w:rPr>
                <w:t>NOTE 1:</w:t>
              </w:r>
              <w:r w:rsidRPr="000A2A17">
                <w:rPr>
                  <w:rFonts w:ascii="Arial" w:hAnsi="Arial" w:cs="Arial"/>
                  <w:sz w:val="18"/>
                  <w:szCs w:val="24"/>
                  <w:lang w:val="en-US" w:eastAsia="zh-TW"/>
                </w:rPr>
                <w:tab/>
                <w:t>(</w:t>
              </w:r>
              <w:r w:rsidRPr="000A2A17">
                <w:rPr>
                  <w:rFonts w:ascii="Arial" w:eastAsia="SimSun" w:hAnsi="Arial" w:cs="Arial"/>
                  <w:sz w:val="18"/>
                  <w:szCs w:val="24"/>
                  <w:lang w:val="en-US" w:eastAsia="zh-TW"/>
                </w:rPr>
                <w:t>V</w:t>
              </w:r>
              <w:r w:rsidRPr="000A2A17">
                <w:rPr>
                  <w:rFonts w:ascii="Arial" w:eastAsia="SimSun" w:hAnsi="Arial" w:cs="Arial"/>
                  <w:sz w:val="18"/>
                  <w:szCs w:val="24"/>
                  <w:lang w:val="en-US" w:eastAsia="zh-CN"/>
                </w:rPr>
                <w:t>oid</w:t>
              </w:r>
              <w:r w:rsidRPr="000A2A17">
                <w:rPr>
                  <w:rFonts w:ascii="Arial" w:eastAsia="SimSun" w:hAnsi="Arial" w:cs="Arial"/>
                  <w:sz w:val="18"/>
                  <w:szCs w:val="24"/>
                  <w:lang w:val="en-US" w:eastAsia="zh-TW"/>
                </w:rPr>
                <w:t xml:space="preserve"> in this TR)</w:t>
              </w:r>
            </w:ins>
          </w:p>
          <w:p w14:paraId="3EE40822" w14:textId="77777777" w:rsidR="0033774C" w:rsidRPr="000A2A17" w:rsidRDefault="0033774C" w:rsidP="000C2B35">
            <w:pPr>
              <w:keepNext/>
              <w:keepLines/>
              <w:spacing w:after="0"/>
              <w:ind w:left="851" w:hanging="851"/>
              <w:rPr>
                <w:ins w:id="57" w:author="Zhao, Zheng" w:date="2023-10-31T20:40:00Z"/>
                <w:rFonts w:ascii="Arial" w:hAnsi="Arial" w:cs="Arial"/>
                <w:sz w:val="18"/>
                <w:szCs w:val="24"/>
                <w:lang w:val="en-US" w:eastAsia="zh-TW"/>
              </w:rPr>
            </w:pPr>
            <w:ins w:id="58" w:author="Zhao, Zheng" w:date="2023-10-31T20:40:00Z">
              <w:r w:rsidRPr="000A2A17">
                <w:rPr>
                  <w:rFonts w:ascii="Arial" w:hAnsi="Arial" w:cs="Arial"/>
                  <w:sz w:val="18"/>
                  <w:szCs w:val="24"/>
                  <w:lang w:val="en-US" w:eastAsia="zh-TW"/>
                </w:rPr>
                <w:t>NOTE 2:</w:t>
              </w:r>
              <w:r w:rsidRPr="000A2A17">
                <w:rPr>
                  <w:rFonts w:ascii="Arial" w:hAnsi="Arial" w:cs="Arial"/>
                  <w:sz w:val="18"/>
                  <w:szCs w:val="24"/>
                  <w:lang w:val="en-US" w:eastAsia="zh-TW"/>
                </w:rPr>
                <w:tab/>
                <w:t>The UE supports PC3 in FDD band and PC3 or PC2 with UL MIMO in TDD band.</w:t>
              </w:r>
            </w:ins>
          </w:p>
          <w:p w14:paraId="4D18C91B" w14:textId="77777777" w:rsidR="0033774C" w:rsidRPr="000A2A17" w:rsidRDefault="0033774C" w:rsidP="000C2B35">
            <w:pPr>
              <w:keepNext/>
              <w:keepLines/>
              <w:spacing w:after="0"/>
              <w:ind w:left="851" w:hanging="851"/>
              <w:rPr>
                <w:ins w:id="59" w:author="Zhao, Zheng" w:date="2023-10-31T20:40:00Z"/>
                <w:rFonts w:ascii="Arial" w:hAnsi="Arial" w:cs="Arial"/>
                <w:sz w:val="18"/>
                <w:szCs w:val="24"/>
                <w:lang w:val="en-US" w:eastAsia="zh-TW"/>
              </w:rPr>
            </w:pPr>
            <w:ins w:id="60" w:author="Zhao, Zheng" w:date="2023-10-31T20:40:00Z">
              <w:r w:rsidRPr="000A2A17">
                <w:rPr>
                  <w:rFonts w:ascii="Arial" w:hAnsi="Arial" w:cs="Arial"/>
                  <w:sz w:val="18"/>
                  <w:szCs w:val="24"/>
                  <w:lang w:val="en-US" w:eastAsia="zh-TW"/>
                </w:rPr>
                <w:t>NOTE 3:</w:t>
              </w:r>
              <w:r w:rsidRPr="000A2A17">
                <w:rPr>
                  <w:rFonts w:ascii="Arial" w:hAnsi="Arial" w:cs="Arial"/>
                  <w:sz w:val="18"/>
                  <w:szCs w:val="24"/>
                  <w:lang w:val="en-US" w:eastAsia="zh-TW"/>
                </w:rPr>
                <w:tab/>
                <w:t>The UE supports PC3 in FDD band and PC1.5 with UL MIMO in TDD band.</w:t>
              </w:r>
            </w:ins>
          </w:p>
          <w:p w14:paraId="4AE7F8F5" w14:textId="77777777" w:rsidR="0033774C" w:rsidRPr="000A2A17" w:rsidRDefault="0033774C" w:rsidP="000C2B35">
            <w:pPr>
              <w:keepNext/>
              <w:keepLines/>
              <w:spacing w:after="0"/>
              <w:ind w:left="851" w:hanging="851"/>
              <w:rPr>
                <w:ins w:id="61" w:author="Zhao, Zheng" w:date="2023-10-31T20:40:00Z"/>
                <w:rFonts w:ascii="Arial" w:eastAsia="PMingLiU" w:hAnsi="Arial" w:cs="Arial"/>
                <w:sz w:val="18"/>
                <w:szCs w:val="24"/>
                <w:lang w:val="en-US" w:eastAsia="zh-TW"/>
              </w:rPr>
            </w:pPr>
            <w:ins w:id="62" w:author="Zhao, Zheng" w:date="2023-10-31T20:40:00Z">
              <w:r w:rsidRPr="000A2A17">
                <w:rPr>
                  <w:rFonts w:ascii="Arial" w:hAnsi="Arial" w:cs="Arial"/>
                  <w:sz w:val="18"/>
                  <w:szCs w:val="24"/>
                  <w:lang w:val="en-US" w:eastAsia="zh-TW"/>
                </w:rPr>
                <w:t>NOTE 4:</w:t>
              </w:r>
              <w:r w:rsidRPr="000A2A17">
                <w:rPr>
                  <w:rFonts w:ascii="Arial" w:hAnsi="Arial" w:cs="Arial"/>
                  <w:sz w:val="18"/>
                  <w:szCs w:val="24"/>
                  <w:lang w:val="en-US" w:eastAsia="zh-TW"/>
                </w:rPr>
                <w:tab/>
                <w:t>The UE supports PC2 with UL MIMO in either one of the TDD bands and PC2 in the other TDD band.</w:t>
              </w:r>
            </w:ins>
          </w:p>
        </w:tc>
      </w:tr>
    </w:tbl>
    <w:p w14:paraId="748B5853" w14:textId="77777777" w:rsidR="0033774C" w:rsidRPr="000A2A17" w:rsidRDefault="0033774C" w:rsidP="0033774C">
      <w:pPr>
        <w:rPr>
          <w:ins w:id="63" w:author="Zhao, Zheng" w:date="2023-10-31T20:40:00Z"/>
          <w:rFonts w:ascii="Arial" w:hAnsi="Arial" w:cs="Arial"/>
        </w:rPr>
      </w:pPr>
    </w:p>
    <w:p w14:paraId="20C85793" w14:textId="77777777" w:rsidR="0033774C" w:rsidRPr="000A2A17" w:rsidRDefault="0033774C" w:rsidP="0033774C">
      <w:pPr>
        <w:pStyle w:val="TH"/>
        <w:overflowPunct/>
        <w:autoSpaceDE/>
        <w:autoSpaceDN/>
        <w:adjustRightInd/>
        <w:textAlignment w:val="auto"/>
        <w:rPr>
          <w:ins w:id="64" w:author="Zhao, Zheng" w:date="2023-10-31T20:40:00Z"/>
          <w:rFonts w:cs="Arial"/>
        </w:rPr>
      </w:pPr>
      <w:ins w:id="65" w:author="Zhao, Zheng" w:date="2023-10-31T20:40:00Z">
        <w:r w:rsidRPr="000A2A17">
          <w:rPr>
            <w:rFonts w:cs="Arial"/>
          </w:rPr>
          <w:t xml:space="preserve">Table 5.x.2-2: UE Power Class for 3Tx inter-band CA with </w:t>
        </w:r>
        <w:proofErr w:type="spellStart"/>
        <w:r w:rsidRPr="000A2A17">
          <w:rPr>
            <w:rFonts w:cs="Arial"/>
          </w:rPr>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3774C" w:rsidRPr="000A2A17" w14:paraId="58D131C1" w14:textId="77777777" w:rsidTr="000C2B35">
        <w:trPr>
          <w:jc w:val="center"/>
          <w:ins w:id="66" w:author="Zhao, Zheng" w:date="2023-10-31T20:40:00Z"/>
        </w:trPr>
        <w:tc>
          <w:tcPr>
            <w:tcW w:w="1705" w:type="dxa"/>
            <w:shd w:val="clear" w:color="auto" w:fill="D9D9D9" w:themeFill="background1" w:themeFillShade="D9"/>
            <w:vAlign w:val="center"/>
          </w:tcPr>
          <w:p w14:paraId="40D459C6" w14:textId="77777777" w:rsidR="0033774C" w:rsidRPr="000A2A17" w:rsidRDefault="0033774C" w:rsidP="000C2B35">
            <w:pPr>
              <w:keepNext/>
              <w:keepLines/>
              <w:spacing w:after="0"/>
              <w:jc w:val="center"/>
              <w:rPr>
                <w:ins w:id="67" w:author="Zhao, Zheng" w:date="2023-10-31T20:40:00Z"/>
                <w:rFonts w:ascii="Arial" w:hAnsi="Arial" w:cs="Arial"/>
                <w:b/>
                <w:sz w:val="18"/>
                <w:szCs w:val="24"/>
                <w:lang w:val="en-US" w:eastAsia="zh-TW"/>
              </w:rPr>
            </w:pPr>
            <w:ins w:id="68" w:author="Zhao, Zheng" w:date="2023-10-31T20:40:00Z">
              <w:r w:rsidRPr="000A2A17">
                <w:rPr>
                  <w:rFonts w:ascii="Arial" w:hAnsi="Arial" w:cs="Arial"/>
                  <w:b/>
                  <w:sz w:val="18"/>
                  <w:szCs w:val="24"/>
                  <w:lang w:val="en-US" w:eastAsia="zh-CN"/>
                </w:rPr>
                <w:t>NR UL CA Configuration</w:t>
              </w:r>
            </w:ins>
          </w:p>
        </w:tc>
        <w:tc>
          <w:tcPr>
            <w:tcW w:w="1260" w:type="dxa"/>
            <w:shd w:val="clear" w:color="auto" w:fill="D9D9D9" w:themeFill="background1" w:themeFillShade="D9"/>
          </w:tcPr>
          <w:p w14:paraId="2D84E3B0" w14:textId="77777777" w:rsidR="0033774C" w:rsidRPr="000A2A17" w:rsidRDefault="0033774C" w:rsidP="000C2B35">
            <w:pPr>
              <w:keepNext/>
              <w:keepLines/>
              <w:spacing w:after="0"/>
              <w:jc w:val="center"/>
              <w:rPr>
                <w:ins w:id="69" w:author="Zhao, Zheng" w:date="2023-10-31T20:40:00Z"/>
                <w:rFonts w:ascii="Arial" w:hAnsi="Arial" w:cs="Arial"/>
                <w:b/>
                <w:sz w:val="18"/>
                <w:szCs w:val="24"/>
                <w:lang w:val="en-US" w:eastAsia="zh-TW"/>
              </w:rPr>
            </w:pPr>
            <w:ins w:id="70" w:author="Zhao, Zheng" w:date="2023-10-31T20:40:00Z">
              <w:r w:rsidRPr="000A2A17">
                <w:rPr>
                  <w:rFonts w:ascii="Arial" w:hAnsi="Arial" w:cs="Arial"/>
                  <w:b/>
                  <w:sz w:val="18"/>
                  <w:szCs w:val="24"/>
                  <w:lang w:val="en-US" w:eastAsia="zh-TW"/>
                </w:rPr>
                <w:t>Class 1.5 (dBm)</w:t>
              </w:r>
            </w:ins>
          </w:p>
        </w:tc>
        <w:tc>
          <w:tcPr>
            <w:tcW w:w="1260" w:type="dxa"/>
            <w:shd w:val="clear" w:color="auto" w:fill="D9D9D9" w:themeFill="background1" w:themeFillShade="D9"/>
          </w:tcPr>
          <w:p w14:paraId="5E1F99D9" w14:textId="77777777" w:rsidR="0033774C" w:rsidRPr="000A2A17" w:rsidRDefault="0033774C" w:rsidP="000C2B35">
            <w:pPr>
              <w:keepNext/>
              <w:keepLines/>
              <w:spacing w:after="0"/>
              <w:jc w:val="center"/>
              <w:rPr>
                <w:ins w:id="71" w:author="Zhao, Zheng" w:date="2023-10-31T20:40:00Z"/>
                <w:rFonts w:ascii="Arial" w:hAnsi="Arial" w:cs="Arial"/>
                <w:b/>
                <w:sz w:val="18"/>
                <w:szCs w:val="24"/>
                <w:lang w:val="en-US" w:eastAsia="zh-TW"/>
              </w:rPr>
            </w:pPr>
            <w:ins w:id="72" w:author="Zhao, Zheng" w:date="2023-10-31T20:40:00Z">
              <w:r w:rsidRPr="000A2A17">
                <w:rPr>
                  <w:rFonts w:ascii="Arial" w:hAnsi="Arial" w:cs="Arial"/>
                  <w:b/>
                  <w:sz w:val="18"/>
                  <w:szCs w:val="24"/>
                  <w:lang w:val="en-US" w:eastAsia="zh-TW"/>
                </w:rPr>
                <w:t>Tolerance (dB)</w:t>
              </w:r>
            </w:ins>
          </w:p>
        </w:tc>
        <w:tc>
          <w:tcPr>
            <w:tcW w:w="1260" w:type="dxa"/>
            <w:shd w:val="clear" w:color="auto" w:fill="D9D9D9" w:themeFill="background1" w:themeFillShade="D9"/>
          </w:tcPr>
          <w:p w14:paraId="7D5DFB89" w14:textId="77777777" w:rsidR="0033774C" w:rsidRPr="000A2A17" w:rsidRDefault="0033774C" w:rsidP="000C2B35">
            <w:pPr>
              <w:keepNext/>
              <w:keepLines/>
              <w:spacing w:after="0"/>
              <w:jc w:val="center"/>
              <w:rPr>
                <w:ins w:id="73" w:author="Zhao, Zheng" w:date="2023-10-31T20:40:00Z"/>
                <w:rFonts w:ascii="Arial" w:hAnsi="Arial" w:cs="Arial"/>
                <w:b/>
                <w:sz w:val="18"/>
                <w:szCs w:val="24"/>
                <w:lang w:val="en-US" w:eastAsia="zh-TW"/>
              </w:rPr>
            </w:pPr>
            <w:ins w:id="74" w:author="Zhao, Zheng" w:date="2023-10-31T20:40:00Z">
              <w:r w:rsidRPr="000A2A17">
                <w:rPr>
                  <w:rFonts w:ascii="Arial" w:hAnsi="Arial" w:cs="Arial"/>
                  <w:b/>
                  <w:sz w:val="18"/>
                  <w:szCs w:val="24"/>
                  <w:lang w:val="en-US" w:eastAsia="zh-TW"/>
                </w:rPr>
                <w:t>Class 2 (dBm)</w:t>
              </w:r>
            </w:ins>
          </w:p>
        </w:tc>
        <w:tc>
          <w:tcPr>
            <w:tcW w:w="1260" w:type="dxa"/>
            <w:shd w:val="clear" w:color="auto" w:fill="D9D9D9" w:themeFill="background1" w:themeFillShade="D9"/>
          </w:tcPr>
          <w:p w14:paraId="1987B194" w14:textId="77777777" w:rsidR="0033774C" w:rsidRPr="000A2A17" w:rsidRDefault="0033774C" w:rsidP="000C2B35">
            <w:pPr>
              <w:keepNext/>
              <w:keepLines/>
              <w:spacing w:after="0"/>
              <w:jc w:val="center"/>
              <w:rPr>
                <w:ins w:id="75" w:author="Zhao, Zheng" w:date="2023-10-31T20:40:00Z"/>
                <w:rFonts w:ascii="Arial" w:hAnsi="Arial" w:cs="Arial"/>
                <w:b/>
                <w:sz w:val="18"/>
                <w:szCs w:val="24"/>
                <w:lang w:val="en-US" w:eastAsia="zh-TW"/>
              </w:rPr>
            </w:pPr>
            <w:ins w:id="76" w:author="Zhao, Zheng" w:date="2023-10-31T20:40:00Z">
              <w:r w:rsidRPr="000A2A17">
                <w:rPr>
                  <w:rFonts w:ascii="Arial" w:hAnsi="Arial" w:cs="Arial"/>
                  <w:b/>
                  <w:sz w:val="18"/>
                  <w:szCs w:val="24"/>
                  <w:lang w:val="en-US" w:eastAsia="zh-TW"/>
                </w:rPr>
                <w:t>Tolerance (dB)</w:t>
              </w:r>
            </w:ins>
          </w:p>
        </w:tc>
        <w:tc>
          <w:tcPr>
            <w:tcW w:w="1260" w:type="dxa"/>
            <w:shd w:val="clear" w:color="auto" w:fill="D9D9D9" w:themeFill="background1" w:themeFillShade="D9"/>
          </w:tcPr>
          <w:p w14:paraId="05B44985" w14:textId="77777777" w:rsidR="0033774C" w:rsidRPr="000A2A17" w:rsidRDefault="0033774C" w:rsidP="000C2B35">
            <w:pPr>
              <w:keepNext/>
              <w:keepLines/>
              <w:spacing w:after="0"/>
              <w:jc w:val="center"/>
              <w:rPr>
                <w:ins w:id="77" w:author="Zhao, Zheng" w:date="2023-10-31T20:40:00Z"/>
                <w:rFonts w:ascii="Arial" w:hAnsi="Arial" w:cs="Arial"/>
                <w:b/>
                <w:sz w:val="18"/>
                <w:szCs w:val="24"/>
                <w:lang w:val="en-US" w:eastAsia="zh-TW"/>
              </w:rPr>
            </w:pPr>
            <w:ins w:id="78" w:author="Zhao, Zheng" w:date="2023-10-31T20:40:00Z">
              <w:r w:rsidRPr="000A2A17">
                <w:rPr>
                  <w:rFonts w:ascii="Arial" w:hAnsi="Arial" w:cs="Arial"/>
                  <w:b/>
                  <w:sz w:val="18"/>
                  <w:szCs w:val="24"/>
                  <w:lang w:val="en-US" w:eastAsia="zh-TW"/>
                </w:rPr>
                <w:t>Class 3 (dBm)</w:t>
              </w:r>
            </w:ins>
          </w:p>
        </w:tc>
        <w:tc>
          <w:tcPr>
            <w:tcW w:w="1350" w:type="dxa"/>
            <w:shd w:val="clear" w:color="auto" w:fill="D9D9D9" w:themeFill="background1" w:themeFillShade="D9"/>
          </w:tcPr>
          <w:p w14:paraId="7075231E" w14:textId="77777777" w:rsidR="0033774C" w:rsidRPr="000A2A17" w:rsidRDefault="0033774C" w:rsidP="000C2B35">
            <w:pPr>
              <w:keepNext/>
              <w:keepLines/>
              <w:spacing w:after="0"/>
              <w:jc w:val="center"/>
              <w:rPr>
                <w:ins w:id="79" w:author="Zhao, Zheng" w:date="2023-10-31T20:40:00Z"/>
                <w:rFonts w:ascii="Arial" w:hAnsi="Arial" w:cs="Arial"/>
                <w:b/>
                <w:sz w:val="18"/>
                <w:szCs w:val="24"/>
                <w:lang w:val="en-US" w:eastAsia="zh-TW"/>
              </w:rPr>
            </w:pPr>
            <w:ins w:id="80" w:author="Zhao, Zheng" w:date="2023-10-31T20:40:00Z">
              <w:r w:rsidRPr="000A2A17">
                <w:rPr>
                  <w:rFonts w:ascii="Arial" w:hAnsi="Arial" w:cs="Arial"/>
                  <w:b/>
                  <w:sz w:val="18"/>
                  <w:szCs w:val="24"/>
                  <w:lang w:val="en-US" w:eastAsia="zh-TW"/>
                </w:rPr>
                <w:t>Tolerance (dB)</w:t>
              </w:r>
            </w:ins>
          </w:p>
        </w:tc>
      </w:tr>
      <w:tr w:rsidR="0033774C" w:rsidRPr="000A2A17" w14:paraId="48C253DC" w14:textId="77777777" w:rsidTr="000C2B35">
        <w:trPr>
          <w:jc w:val="center"/>
          <w:ins w:id="81" w:author="Zhao, Zheng" w:date="2023-10-31T20:40:00Z"/>
        </w:trPr>
        <w:tc>
          <w:tcPr>
            <w:tcW w:w="1705" w:type="dxa"/>
            <w:vAlign w:val="center"/>
          </w:tcPr>
          <w:p w14:paraId="6C6E9CB1" w14:textId="77777777" w:rsidR="0033774C" w:rsidRPr="000A2A17" w:rsidRDefault="0033774C" w:rsidP="000C2B35">
            <w:pPr>
              <w:keepNext/>
              <w:keepLines/>
              <w:spacing w:after="0"/>
              <w:jc w:val="center"/>
              <w:rPr>
                <w:ins w:id="82" w:author="Zhao, Zheng" w:date="2023-10-31T20:40:00Z"/>
                <w:rFonts w:ascii="Arial" w:hAnsi="Arial" w:cs="Arial"/>
                <w:sz w:val="18"/>
                <w:szCs w:val="24"/>
                <w:lang w:val="en-US" w:eastAsia="zh-CN"/>
              </w:rPr>
            </w:pPr>
            <w:ins w:id="83" w:author="Zhao, Zheng" w:date="2023-10-31T20:40:00Z">
              <w:r w:rsidRPr="000A2A17">
                <w:rPr>
                  <w:rFonts w:ascii="Arial" w:hAnsi="Arial" w:cs="Arial"/>
                  <w:sz w:val="18"/>
                  <w:szCs w:val="24"/>
                  <w:lang w:val="en-US" w:eastAsia="zh-CN"/>
                </w:rPr>
                <w:t>CA_n2A-n77A</w:t>
              </w:r>
            </w:ins>
          </w:p>
        </w:tc>
        <w:tc>
          <w:tcPr>
            <w:tcW w:w="1260" w:type="dxa"/>
          </w:tcPr>
          <w:p w14:paraId="6A7E1B7F" w14:textId="77777777" w:rsidR="0033774C" w:rsidRPr="000A2A17" w:rsidRDefault="0033774C" w:rsidP="000C2B35">
            <w:pPr>
              <w:keepNext/>
              <w:keepLines/>
              <w:spacing w:after="0"/>
              <w:jc w:val="center"/>
              <w:rPr>
                <w:ins w:id="84" w:author="Zhao, Zheng" w:date="2023-10-31T20:40:00Z"/>
                <w:rFonts w:ascii="Arial" w:hAnsi="Arial" w:cs="Arial"/>
                <w:sz w:val="18"/>
                <w:szCs w:val="24"/>
                <w:lang w:val="en-US" w:eastAsia="zh-TW"/>
              </w:rPr>
            </w:pPr>
            <w:ins w:id="85" w:author="Zhao, Zheng" w:date="2023-10-31T20:40:00Z">
              <w:r w:rsidRPr="000A2A17">
                <w:rPr>
                  <w:rFonts w:ascii="Arial" w:hAnsi="Arial" w:cs="Arial"/>
                  <w:sz w:val="18"/>
                  <w:szCs w:val="24"/>
                  <w:lang w:val="en-US" w:eastAsia="zh-TW"/>
                </w:rPr>
                <w:t>29</w:t>
              </w:r>
              <w:r w:rsidRPr="000A2A17">
                <w:rPr>
                  <w:rFonts w:ascii="Arial" w:hAnsi="Arial" w:cs="Arial"/>
                  <w:sz w:val="18"/>
                  <w:szCs w:val="24"/>
                  <w:vertAlign w:val="superscript"/>
                  <w:lang w:val="en-US" w:eastAsia="ko-KR"/>
                </w:rPr>
                <w:t>3</w:t>
              </w:r>
            </w:ins>
          </w:p>
        </w:tc>
        <w:tc>
          <w:tcPr>
            <w:tcW w:w="1260" w:type="dxa"/>
          </w:tcPr>
          <w:p w14:paraId="02F1D83E" w14:textId="77777777" w:rsidR="0033774C" w:rsidRPr="000A2A17" w:rsidRDefault="0033774C" w:rsidP="000C2B35">
            <w:pPr>
              <w:keepNext/>
              <w:keepLines/>
              <w:spacing w:after="0"/>
              <w:jc w:val="center"/>
              <w:rPr>
                <w:ins w:id="86" w:author="Zhao, Zheng" w:date="2023-10-31T20:40:00Z"/>
                <w:rFonts w:ascii="Arial" w:hAnsi="Arial" w:cs="Arial"/>
                <w:sz w:val="18"/>
                <w:szCs w:val="24"/>
                <w:lang w:val="en-US" w:eastAsia="ko-KR"/>
              </w:rPr>
            </w:pPr>
            <w:ins w:id="87" w:author="Zhao, Zheng" w:date="2023-10-31T20:40:00Z">
              <w:r w:rsidRPr="000A2A17">
                <w:rPr>
                  <w:rFonts w:ascii="Arial" w:hAnsi="Arial" w:cs="Arial"/>
                  <w:sz w:val="18"/>
                  <w:szCs w:val="24"/>
                  <w:lang w:val="en-US" w:eastAsia="ko-KR"/>
                </w:rPr>
                <w:t>+2/-3</w:t>
              </w:r>
            </w:ins>
          </w:p>
        </w:tc>
        <w:tc>
          <w:tcPr>
            <w:tcW w:w="1260" w:type="dxa"/>
          </w:tcPr>
          <w:p w14:paraId="130174BA" w14:textId="77777777" w:rsidR="0033774C" w:rsidRPr="000A2A17" w:rsidRDefault="0033774C" w:rsidP="000C2B35">
            <w:pPr>
              <w:keepNext/>
              <w:keepLines/>
              <w:spacing w:after="0"/>
              <w:jc w:val="center"/>
              <w:rPr>
                <w:ins w:id="88" w:author="Zhao, Zheng" w:date="2023-10-31T20:40:00Z"/>
                <w:rFonts w:ascii="Arial" w:hAnsi="Arial" w:cs="Arial"/>
                <w:sz w:val="18"/>
                <w:szCs w:val="24"/>
                <w:lang w:val="en-US" w:eastAsia="ko-KR"/>
              </w:rPr>
            </w:pPr>
            <w:ins w:id="89" w:author="Zhao, Zheng" w:date="2023-10-31T20:40:00Z">
              <w:r w:rsidRPr="000A2A17">
                <w:rPr>
                  <w:rFonts w:ascii="Arial" w:hAnsi="Arial" w:cs="Arial"/>
                  <w:sz w:val="18"/>
                  <w:szCs w:val="24"/>
                  <w:lang w:val="en-US" w:eastAsia="ko-KR"/>
                </w:rPr>
                <w:t>26</w:t>
              </w:r>
              <w:r w:rsidRPr="000A2A17">
                <w:rPr>
                  <w:rFonts w:ascii="Arial" w:hAnsi="Arial" w:cs="Arial"/>
                  <w:sz w:val="18"/>
                  <w:szCs w:val="24"/>
                  <w:vertAlign w:val="superscript"/>
                  <w:lang w:val="en-US" w:eastAsia="ko-KR"/>
                </w:rPr>
                <w:t>2</w:t>
              </w:r>
            </w:ins>
          </w:p>
        </w:tc>
        <w:tc>
          <w:tcPr>
            <w:tcW w:w="1260" w:type="dxa"/>
          </w:tcPr>
          <w:p w14:paraId="39E7D1E0" w14:textId="77777777" w:rsidR="0033774C" w:rsidRPr="000A2A17" w:rsidRDefault="0033774C" w:rsidP="000C2B35">
            <w:pPr>
              <w:keepNext/>
              <w:keepLines/>
              <w:spacing w:after="0"/>
              <w:jc w:val="center"/>
              <w:rPr>
                <w:ins w:id="90" w:author="Zhao, Zheng" w:date="2023-10-31T20:40:00Z"/>
                <w:rFonts w:ascii="Arial" w:hAnsi="Arial" w:cs="Arial"/>
                <w:sz w:val="18"/>
                <w:szCs w:val="24"/>
                <w:lang w:val="en-US" w:eastAsia="ko-KR"/>
              </w:rPr>
            </w:pPr>
            <w:ins w:id="91" w:author="Zhao, Zheng" w:date="2023-10-31T20:40:00Z">
              <w:r w:rsidRPr="000A2A17">
                <w:rPr>
                  <w:rFonts w:ascii="Arial" w:hAnsi="Arial" w:cs="Arial"/>
                  <w:sz w:val="18"/>
                  <w:szCs w:val="24"/>
                  <w:lang w:val="en-US" w:eastAsia="ko-KR"/>
                </w:rPr>
                <w:t>+2/-3</w:t>
              </w:r>
            </w:ins>
          </w:p>
        </w:tc>
        <w:tc>
          <w:tcPr>
            <w:tcW w:w="1260" w:type="dxa"/>
          </w:tcPr>
          <w:p w14:paraId="0D6B41BD" w14:textId="77777777" w:rsidR="0033774C" w:rsidRPr="000A2A17" w:rsidRDefault="0033774C" w:rsidP="000C2B35">
            <w:pPr>
              <w:keepNext/>
              <w:keepLines/>
              <w:spacing w:after="0"/>
              <w:jc w:val="center"/>
              <w:rPr>
                <w:ins w:id="92" w:author="Zhao, Zheng" w:date="2023-10-31T20:40:00Z"/>
                <w:rFonts w:ascii="Arial" w:hAnsi="Arial" w:cs="Arial"/>
                <w:sz w:val="18"/>
                <w:szCs w:val="24"/>
                <w:lang w:val="en-US" w:eastAsia="zh-CN"/>
              </w:rPr>
            </w:pPr>
            <w:ins w:id="93" w:author="Zhao, Zheng" w:date="2023-10-31T20:40:00Z">
              <w:r w:rsidRPr="000A2A17">
                <w:rPr>
                  <w:rFonts w:ascii="Arial" w:hAnsi="Arial" w:cs="Arial"/>
                  <w:sz w:val="18"/>
                  <w:szCs w:val="24"/>
                  <w:lang w:val="en-US" w:eastAsia="zh-CN"/>
                </w:rPr>
                <w:t>23</w:t>
              </w:r>
            </w:ins>
          </w:p>
        </w:tc>
        <w:tc>
          <w:tcPr>
            <w:tcW w:w="1350" w:type="dxa"/>
          </w:tcPr>
          <w:p w14:paraId="66C5AE73" w14:textId="77777777" w:rsidR="0033774C" w:rsidRPr="000A2A17" w:rsidRDefault="0033774C" w:rsidP="000C2B35">
            <w:pPr>
              <w:keepNext/>
              <w:keepLines/>
              <w:spacing w:after="0"/>
              <w:jc w:val="center"/>
              <w:rPr>
                <w:ins w:id="94" w:author="Zhao, Zheng" w:date="2023-10-31T20:40:00Z"/>
                <w:rFonts w:ascii="Arial" w:hAnsi="Arial" w:cs="Arial"/>
                <w:sz w:val="18"/>
                <w:szCs w:val="24"/>
                <w:lang w:val="en-US" w:eastAsia="zh-TW"/>
              </w:rPr>
            </w:pPr>
            <w:ins w:id="95" w:author="Zhao, Zheng" w:date="2023-10-31T20:40:00Z">
              <w:r w:rsidRPr="000A2A17">
                <w:rPr>
                  <w:rFonts w:ascii="Arial" w:hAnsi="Arial" w:cs="Arial"/>
                  <w:sz w:val="18"/>
                  <w:szCs w:val="24"/>
                  <w:lang w:val="en-US" w:eastAsia="zh-TW"/>
                </w:rPr>
                <w:t>+2/-</w:t>
              </w:r>
              <w:r w:rsidRPr="000A2A17">
                <w:rPr>
                  <w:rFonts w:ascii="Arial" w:hAnsi="Arial" w:cs="Arial"/>
                  <w:sz w:val="18"/>
                  <w:szCs w:val="24"/>
                  <w:lang w:val="en-US" w:eastAsia="zh-CN"/>
                </w:rPr>
                <w:t>3</w:t>
              </w:r>
            </w:ins>
          </w:p>
        </w:tc>
      </w:tr>
      <w:tr w:rsidR="0033774C" w:rsidRPr="000A2A17" w14:paraId="1F3D2748" w14:textId="77777777" w:rsidTr="000C2B35">
        <w:trPr>
          <w:trHeight w:val="655"/>
          <w:jc w:val="center"/>
          <w:ins w:id="96" w:author="Zhao, Zheng" w:date="2023-10-31T20:4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217EFD8" w14:textId="77777777" w:rsidR="0033774C" w:rsidRPr="000A2A17" w:rsidRDefault="0033774C" w:rsidP="000C2B35">
            <w:pPr>
              <w:keepNext/>
              <w:keepLines/>
              <w:spacing w:after="0"/>
              <w:ind w:left="851" w:hanging="851"/>
              <w:rPr>
                <w:ins w:id="97" w:author="Zhao, Zheng" w:date="2023-10-31T20:40:00Z"/>
                <w:rFonts w:ascii="Arial" w:hAnsi="Arial" w:cs="Arial"/>
                <w:sz w:val="18"/>
                <w:szCs w:val="24"/>
                <w:lang w:val="en-US" w:eastAsia="zh-TW"/>
              </w:rPr>
            </w:pPr>
            <w:ins w:id="98" w:author="Zhao, Zheng" w:date="2023-10-31T20:40:00Z">
              <w:r w:rsidRPr="000A2A17">
                <w:rPr>
                  <w:rFonts w:ascii="Arial" w:hAnsi="Arial" w:cs="Arial"/>
                  <w:sz w:val="18"/>
                  <w:szCs w:val="24"/>
                  <w:lang w:val="en-US" w:eastAsia="zh-TW"/>
                </w:rPr>
                <w:t>NOTE 1:</w:t>
              </w:r>
              <w:r w:rsidRPr="000A2A17">
                <w:rPr>
                  <w:rFonts w:ascii="Arial" w:hAnsi="Arial" w:cs="Arial"/>
                  <w:sz w:val="18"/>
                  <w:szCs w:val="24"/>
                  <w:lang w:val="en-US" w:eastAsia="zh-TW"/>
                </w:rPr>
                <w:tab/>
                <w:t>(</w:t>
              </w:r>
              <w:r w:rsidRPr="000A2A17">
                <w:rPr>
                  <w:rFonts w:ascii="Arial" w:eastAsia="SimSun" w:hAnsi="Arial" w:cs="Arial"/>
                  <w:sz w:val="18"/>
                  <w:szCs w:val="24"/>
                  <w:lang w:val="en-US" w:eastAsia="zh-TW"/>
                </w:rPr>
                <w:t>V</w:t>
              </w:r>
              <w:r w:rsidRPr="000A2A17">
                <w:rPr>
                  <w:rFonts w:ascii="Arial" w:eastAsia="SimSun" w:hAnsi="Arial" w:cs="Arial"/>
                  <w:sz w:val="18"/>
                  <w:szCs w:val="24"/>
                  <w:lang w:val="en-US" w:eastAsia="zh-CN"/>
                </w:rPr>
                <w:t>oid</w:t>
              </w:r>
              <w:r w:rsidRPr="000A2A17">
                <w:rPr>
                  <w:rFonts w:ascii="Arial" w:eastAsia="SimSun" w:hAnsi="Arial" w:cs="Arial"/>
                  <w:sz w:val="18"/>
                  <w:szCs w:val="24"/>
                  <w:lang w:val="en-US" w:eastAsia="zh-TW"/>
                </w:rPr>
                <w:t xml:space="preserve"> in this TR)</w:t>
              </w:r>
            </w:ins>
          </w:p>
          <w:p w14:paraId="4B5911E7" w14:textId="77777777" w:rsidR="0033774C" w:rsidRPr="000A2A17" w:rsidRDefault="0033774C" w:rsidP="000C2B35">
            <w:pPr>
              <w:keepNext/>
              <w:keepLines/>
              <w:spacing w:after="0"/>
              <w:ind w:left="851" w:hanging="851"/>
              <w:rPr>
                <w:ins w:id="99" w:author="Zhao, Zheng" w:date="2023-10-31T20:40:00Z"/>
                <w:rFonts w:ascii="Arial" w:hAnsi="Arial" w:cs="Arial"/>
                <w:sz w:val="18"/>
                <w:szCs w:val="24"/>
                <w:lang w:val="en-US" w:eastAsia="zh-TW"/>
              </w:rPr>
            </w:pPr>
            <w:ins w:id="100" w:author="Zhao, Zheng" w:date="2023-10-31T20:40:00Z">
              <w:r w:rsidRPr="000A2A17">
                <w:rPr>
                  <w:rFonts w:ascii="Arial" w:hAnsi="Arial" w:cs="Arial"/>
                  <w:sz w:val="18"/>
                  <w:szCs w:val="24"/>
                  <w:lang w:val="en-US" w:eastAsia="zh-TW"/>
                </w:rPr>
                <w:t>NOTE 2:</w:t>
              </w:r>
              <w:r w:rsidRPr="000A2A17">
                <w:rPr>
                  <w:rFonts w:ascii="Arial" w:hAnsi="Arial" w:cs="Arial"/>
                  <w:sz w:val="18"/>
                  <w:szCs w:val="24"/>
                  <w:lang w:val="en-US" w:eastAsia="zh-TW"/>
                </w:rPr>
                <w:tab/>
                <w:t>The UE supports PC3 in FDD band and PC2 with Tx Diversity in TDD band.</w:t>
              </w:r>
            </w:ins>
          </w:p>
          <w:p w14:paraId="33109BFE" w14:textId="77777777" w:rsidR="0033774C" w:rsidRPr="000A2A17" w:rsidRDefault="0033774C" w:rsidP="000C2B35">
            <w:pPr>
              <w:keepNext/>
              <w:keepLines/>
              <w:spacing w:after="0"/>
              <w:ind w:left="851" w:hanging="851"/>
              <w:rPr>
                <w:ins w:id="101" w:author="Zhao, Zheng" w:date="2023-10-31T20:40:00Z"/>
                <w:rFonts w:ascii="Arial" w:eastAsia="PMingLiU" w:hAnsi="Arial" w:cs="Arial"/>
                <w:sz w:val="18"/>
                <w:szCs w:val="24"/>
                <w:lang w:val="en-US" w:eastAsia="zh-TW"/>
              </w:rPr>
            </w:pPr>
            <w:ins w:id="102" w:author="Zhao, Zheng" w:date="2023-10-31T20:40:00Z">
              <w:r w:rsidRPr="000A2A17">
                <w:rPr>
                  <w:rFonts w:ascii="Arial" w:hAnsi="Arial" w:cs="Arial"/>
                  <w:sz w:val="18"/>
                  <w:szCs w:val="24"/>
                  <w:lang w:val="en-US" w:eastAsia="zh-TW"/>
                </w:rPr>
                <w:t>NOTE 3:</w:t>
              </w:r>
              <w:r w:rsidRPr="000A2A17">
                <w:rPr>
                  <w:rFonts w:ascii="Arial" w:hAnsi="Arial" w:cs="Arial"/>
                  <w:sz w:val="18"/>
                  <w:szCs w:val="24"/>
                  <w:lang w:val="en-US" w:eastAsia="zh-TW"/>
                </w:rPr>
                <w:tab/>
                <w:t>The UE supports PC3 in FDD band and PC1.5 with Tx Diversity in TDD band.</w:t>
              </w:r>
            </w:ins>
          </w:p>
        </w:tc>
      </w:tr>
    </w:tbl>
    <w:p w14:paraId="0818BDFE" w14:textId="77777777" w:rsidR="0033774C" w:rsidRPr="000A2A17" w:rsidRDefault="0033774C" w:rsidP="0033774C">
      <w:pPr>
        <w:pStyle w:val="TH"/>
        <w:jc w:val="left"/>
        <w:rPr>
          <w:ins w:id="103" w:author="Zhao, Zheng" w:date="2023-10-31T20:40:00Z"/>
          <w:rFonts w:eastAsia="Times New Roman" w:cs="Arial"/>
          <w:b w:val="0"/>
          <w:color w:val="FF0000"/>
          <w:lang w:val="en-US" w:eastAsia="zh-CN"/>
        </w:rPr>
      </w:pPr>
      <w:ins w:id="104" w:author="Zhao, Zheng" w:date="2023-10-31T20:40:00Z">
        <w:r w:rsidRPr="000A2A17">
          <w:rPr>
            <w:rFonts w:eastAsia="Times New Roman" w:cs="Arial"/>
            <w:b w:val="0"/>
            <w:color w:val="FF0000"/>
            <w:lang w:eastAsia="zh-CN"/>
          </w:rPr>
          <w:t xml:space="preserve">Editor's </w:t>
        </w:r>
        <w:r w:rsidRPr="000A2A17">
          <w:rPr>
            <w:rFonts w:eastAsia="Times New Roman" w:cs="Arial"/>
            <w:b w:val="0"/>
            <w:color w:val="FF0000"/>
            <w:lang w:eastAsia="en-GB"/>
          </w:rPr>
          <w:t xml:space="preserve">note: </w:t>
        </w:r>
        <w:r w:rsidRPr="000A2A17">
          <w:rPr>
            <w:rFonts w:eastAsia="Times New Roman" w:cs="Arial"/>
            <w:b w:val="0"/>
            <w:color w:val="FF0000"/>
            <w:lang w:val="en-US" w:eastAsia="zh-CN"/>
          </w:rPr>
          <w:t xml:space="preserve">The targeted max Tx power configuration shall be within the scope of basket WI. </w:t>
        </w:r>
      </w:ins>
    </w:p>
    <w:p w14:paraId="383D5BAB" w14:textId="77777777" w:rsidR="0033774C" w:rsidRPr="000A2A17" w:rsidRDefault="0033774C" w:rsidP="0033774C">
      <w:pPr>
        <w:rPr>
          <w:ins w:id="105" w:author="Zhao, Zheng" w:date="2023-10-31T20:40:00Z"/>
          <w:rFonts w:ascii="Arial" w:hAnsi="Arial" w:cs="Arial"/>
        </w:rPr>
      </w:pPr>
    </w:p>
    <w:p w14:paraId="24F270E9" w14:textId="77777777" w:rsidR="0033774C" w:rsidRPr="000A2A17" w:rsidRDefault="0033774C" w:rsidP="0033774C">
      <w:pPr>
        <w:pStyle w:val="Heading3"/>
        <w:keepNext/>
        <w:keepLines/>
        <w:ind w:left="1134" w:hanging="1134"/>
        <w:rPr>
          <w:ins w:id="106" w:author="Zhao, Zheng" w:date="2023-10-31T20:40:00Z"/>
          <w:rFonts w:ascii="Arial" w:hAnsi="Arial" w:cs="Arial"/>
        </w:rPr>
      </w:pPr>
      <w:ins w:id="107" w:author="Zhao, Zheng" w:date="2023-10-31T20:40:00Z">
        <w:r w:rsidRPr="000A2A17">
          <w:rPr>
            <w:rFonts w:ascii="Arial" w:hAnsi="Arial" w:cs="Arial"/>
          </w:rPr>
          <w:lastRenderedPageBreak/>
          <w:t>5.x.3</w:t>
        </w:r>
        <w:r w:rsidRPr="000A2A17">
          <w:rPr>
            <w:rFonts w:ascii="Arial" w:hAnsi="Arial" w:cs="Arial"/>
          </w:rPr>
          <w:tab/>
          <w:t>MSD scenario studies</w:t>
        </w:r>
      </w:ins>
    </w:p>
    <w:p w14:paraId="03E2608E" w14:textId="77777777" w:rsidR="0033774C" w:rsidRPr="000A2A17" w:rsidRDefault="0033774C" w:rsidP="0033774C">
      <w:pPr>
        <w:rPr>
          <w:ins w:id="108" w:author="Zhao, Zheng" w:date="2023-10-31T20:40:00Z"/>
          <w:rFonts w:ascii="Arial" w:hAnsi="Arial" w:cs="Arial"/>
        </w:rPr>
      </w:pPr>
      <w:ins w:id="109" w:author="Zhao, Zheng" w:date="2023-10-31T20:40:00Z">
        <w:r w:rsidRPr="000A2A17">
          <w:rPr>
            <w:rFonts w:ascii="Arial" w:hAnsi="Arial" w:cs="Arial"/>
          </w:rPr>
          <w:t xml:space="preserve">Table 5.x.3-1 and 5.x.3-2 summarizes frequency ranges where harmonics mixing, cross band leakage, IMD interferences occur for CA_ n2-n77. </w:t>
        </w:r>
      </w:ins>
    </w:p>
    <w:p w14:paraId="1E9EED1F" w14:textId="77777777" w:rsidR="0033774C" w:rsidRPr="000A2A17" w:rsidRDefault="0033774C" w:rsidP="0033774C">
      <w:pPr>
        <w:pStyle w:val="TH"/>
        <w:overflowPunct/>
        <w:autoSpaceDE/>
        <w:autoSpaceDN/>
        <w:adjustRightInd/>
        <w:textAlignment w:val="auto"/>
        <w:rPr>
          <w:ins w:id="110" w:author="Zhao, Zheng" w:date="2023-10-31T20:40:00Z"/>
          <w:rFonts w:cs="Arial"/>
        </w:rPr>
      </w:pPr>
      <w:ins w:id="111" w:author="Zhao, Zheng" w:date="2023-10-31T20:40:00Z">
        <w:r w:rsidRPr="000A2A17">
          <w:rPr>
            <w:rFonts w:cs="Arial"/>
          </w:rPr>
          <w:t xml:space="preserve"> Table 5.x.3-1: MSD scenarios for CA_n2-n77 with total power class 2</w:t>
        </w:r>
      </w:ins>
    </w:p>
    <w:tbl>
      <w:tblPr>
        <w:tblStyle w:val="TableGrid"/>
        <w:tblW w:w="9659" w:type="dxa"/>
        <w:tblLook w:val="04A0" w:firstRow="1" w:lastRow="0" w:firstColumn="1" w:lastColumn="0" w:noHBand="0" w:noVBand="1"/>
      </w:tblPr>
      <w:tblGrid>
        <w:gridCol w:w="2065"/>
        <w:gridCol w:w="2651"/>
        <w:gridCol w:w="2592"/>
        <w:gridCol w:w="2351"/>
      </w:tblGrid>
      <w:tr w:rsidR="0033774C" w:rsidRPr="000A2A17" w14:paraId="7C717F44" w14:textId="77777777" w:rsidTr="004863BE">
        <w:trPr>
          <w:trHeight w:val="443"/>
          <w:ins w:id="112" w:author="Zhao, Zheng" w:date="2023-10-31T20:40:00Z"/>
        </w:trPr>
        <w:tc>
          <w:tcPr>
            <w:tcW w:w="2065" w:type="dxa"/>
            <w:tcBorders>
              <w:bottom w:val="single" w:sz="4" w:space="0" w:color="000000" w:themeColor="text1"/>
            </w:tcBorders>
            <w:shd w:val="clear" w:color="auto" w:fill="D9D9D9" w:themeFill="background1" w:themeFillShade="D9"/>
          </w:tcPr>
          <w:p w14:paraId="51FB8751" w14:textId="77777777" w:rsidR="0033774C" w:rsidRPr="000A2A17" w:rsidRDefault="0033774C" w:rsidP="000C2B35">
            <w:pPr>
              <w:spacing w:after="0"/>
              <w:rPr>
                <w:ins w:id="113" w:author="Zhao, Zheng" w:date="2023-10-31T20:40:00Z"/>
                <w:rFonts w:ascii="Arial" w:hAnsi="Arial" w:cs="Arial"/>
                <w:b/>
                <w:lang w:eastAsia="zh-CN"/>
              </w:rPr>
            </w:pPr>
          </w:p>
        </w:tc>
        <w:tc>
          <w:tcPr>
            <w:tcW w:w="2651" w:type="dxa"/>
            <w:shd w:val="clear" w:color="auto" w:fill="D9D9D9" w:themeFill="background1" w:themeFillShade="D9"/>
          </w:tcPr>
          <w:p w14:paraId="39830C16" w14:textId="77777777" w:rsidR="0033774C" w:rsidRPr="000A2A17" w:rsidRDefault="0033774C" w:rsidP="000C2B35">
            <w:pPr>
              <w:pStyle w:val="TAH"/>
              <w:rPr>
                <w:ins w:id="114" w:author="Zhao, Zheng" w:date="2023-10-31T20:40:00Z"/>
                <w:rFonts w:cs="Arial"/>
              </w:rPr>
            </w:pPr>
            <w:ins w:id="115" w:author="Zhao, Zheng" w:date="2023-10-31T20:40:00Z">
              <w:r w:rsidRPr="000A2A17">
                <w:rPr>
                  <w:rFonts w:cs="Arial"/>
                </w:rPr>
                <w:t>Aggressor Tx</w:t>
              </w:r>
            </w:ins>
          </w:p>
        </w:tc>
        <w:tc>
          <w:tcPr>
            <w:tcW w:w="2592" w:type="dxa"/>
            <w:shd w:val="clear" w:color="auto" w:fill="D9D9D9" w:themeFill="background1" w:themeFillShade="D9"/>
          </w:tcPr>
          <w:p w14:paraId="737383C7" w14:textId="77777777" w:rsidR="0033774C" w:rsidRPr="000A2A17" w:rsidRDefault="0033774C" w:rsidP="000C2B35">
            <w:pPr>
              <w:pStyle w:val="TAH"/>
              <w:rPr>
                <w:ins w:id="116" w:author="Zhao, Zheng" w:date="2023-10-31T20:40:00Z"/>
                <w:rFonts w:cs="Arial"/>
              </w:rPr>
            </w:pPr>
            <w:ins w:id="117" w:author="Zhao, Zheng" w:date="2023-10-31T20:40:00Z">
              <w:r w:rsidRPr="000A2A17">
                <w:rPr>
                  <w:rFonts w:cs="Arial"/>
                </w:rPr>
                <w:t>Victim Rx</w:t>
              </w:r>
            </w:ins>
          </w:p>
        </w:tc>
        <w:tc>
          <w:tcPr>
            <w:tcW w:w="2351" w:type="dxa"/>
            <w:shd w:val="clear" w:color="auto" w:fill="D9D9D9" w:themeFill="background1" w:themeFillShade="D9"/>
          </w:tcPr>
          <w:p w14:paraId="319356B1" w14:textId="77777777" w:rsidR="0033774C" w:rsidRPr="000A2A17" w:rsidRDefault="0033774C" w:rsidP="000C2B35">
            <w:pPr>
              <w:pStyle w:val="TAH"/>
              <w:rPr>
                <w:ins w:id="118" w:author="Zhao, Zheng" w:date="2023-10-31T20:40:00Z"/>
                <w:rFonts w:cs="Arial"/>
              </w:rPr>
            </w:pPr>
            <w:ins w:id="119" w:author="Zhao, Zheng" w:date="2023-10-31T20:40:00Z">
              <w:r w:rsidRPr="000A2A17">
                <w:rPr>
                  <w:rFonts w:cs="Arial"/>
                </w:rPr>
                <w:t>Whether 2Tx requirements exists</w:t>
              </w:r>
            </w:ins>
          </w:p>
        </w:tc>
      </w:tr>
      <w:tr w:rsidR="0033774C" w:rsidRPr="000A2A17" w14:paraId="252ABF49" w14:textId="77777777" w:rsidTr="00C05800">
        <w:trPr>
          <w:trHeight w:val="260"/>
          <w:ins w:id="120" w:author="Zhao, Zheng" w:date="2023-10-31T20:40:00Z"/>
        </w:trPr>
        <w:tc>
          <w:tcPr>
            <w:tcW w:w="2065" w:type="dxa"/>
            <w:tcBorders>
              <w:top w:val="single" w:sz="4" w:space="0" w:color="000000" w:themeColor="text1"/>
              <w:bottom w:val="single" w:sz="4" w:space="0" w:color="000000"/>
            </w:tcBorders>
          </w:tcPr>
          <w:p w14:paraId="292C5209" w14:textId="77777777" w:rsidR="0033774C" w:rsidRPr="000A2A17" w:rsidRDefault="0033774C" w:rsidP="000C2B35">
            <w:pPr>
              <w:spacing w:after="0"/>
              <w:rPr>
                <w:ins w:id="121" w:author="Zhao, Zheng" w:date="2023-10-31T20:40:00Z"/>
                <w:rFonts w:ascii="Arial" w:hAnsi="Arial" w:cs="Arial"/>
                <w:b/>
                <w:sz w:val="18"/>
              </w:rPr>
            </w:pPr>
            <w:ins w:id="122" w:author="Zhao, Zheng" w:date="2023-10-31T20:40:00Z">
              <w:r w:rsidRPr="000A2A17">
                <w:rPr>
                  <w:rFonts w:ascii="Arial" w:hAnsi="Arial" w:cs="Arial"/>
                  <w:b/>
                  <w:sz w:val="18"/>
                </w:rPr>
                <w:t>Harmonic mixing</w:t>
              </w:r>
            </w:ins>
          </w:p>
        </w:tc>
        <w:tc>
          <w:tcPr>
            <w:tcW w:w="2651" w:type="dxa"/>
          </w:tcPr>
          <w:p w14:paraId="2453E057" w14:textId="77777777" w:rsidR="0033774C" w:rsidRPr="000A2A17" w:rsidRDefault="0033774C" w:rsidP="000C2B35">
            <w:pPr>
              <w:pStyle w:val="TAL"/>
              <w:rPr>
                <w:ins w:id="123" w:author="Zhao, Zheng" w:date="2023-10-31T20:40:00Z"/>
                <w:rFonts w:cs="Arial"/>
              </w:rPr>
            </w:pPr>
            <w:ins w:id="124" w:author="Zhao, Zheng" w:date="2023-10-31T20:40:00Z">
              <w:r w:rsidRPr="000A2A17">
                <w:rPr>
                  <w:rFonts w:cs="Arial"/>
                </w:rPr>
                <w:t>1</w:t>
              </w:r>
              <w:r w:rsidRPr="000A2A17">
                <w:rPr>
                  <w:rFonts w:cs="Arial"/>
                  <w:vertAlign w:val="superscript"/>
                </w:rPr>
                <w:t>st</w:t>
              </w:r>
              <w:r w:rsidRPr="000A2A17">
                <w:rPr>
                  <w:rFonts w:cs="Arial"/>
                </w:rPr>
                <w:t xml:space="preserve"> order of n77 UL</w:t>
              </w:r>
            </w:ins>
          </w:p>
        </w:tc>
        <w:tc>
          <w:tcPr>
            <w:tcW w:w="2592" w:type="dxa"/>
          </w:tcPr>
          <w:p w14:paraId="40D21E81" w14:textId="77777777" w:rsidR="0033774C" w:rsidRPr="000A2A17" w:rsidRDefault="0033774C" w:rsidP="000C2B35">
            <w:pPr>
              <w:pStyle w:val="TAL"/>
              <w:rPr>
                <w:ins w:id="125" w:author="Zhao, Zheng" w:date="2023-10-31T20:40:00Z"/>
                <w:rFonts w:cs="Arial"/>
              </w:rPr>
            </w:pPr>
            <w:ins w:id="126" w:author="Zhao, Zheng" w:date="2023-10-31T20:40:00Z">
              <w:r w:rsidRPr="000A2A17">
                <w:rPr>
                  <w:rFonts w:cs="Arial"/>
                </w:rPr>
                <w:t>2</w:t>
              </w:r>
              <w:r w:rsidRPr="000A2A17">
                <w:rPr>
                  <w:rFonts w:cs="Arial"/>
                  <w:vertAlign w:val="superscript"/>
                </w:rPr>
                <w:t>nd</w:t>
              </w:r>
              <w:r w:rsidRPr="000A2A17">
                <w:rPr>
                  <w:rFonts w:cs="Arial"/>
                </w:rPr>
                <w:t xml:space="preserve"> order of n2 DL</w:t>
              </w:r>
            </w:ins>
          </w:p>
        </w:tc>
        <w:tc>
          <w:tcPr>
            <w:tcW w:w="2351" w:type="dxa"/>
          </w:tcPr>
          <w:p w14:paraId="57E91DD8" w14:textId="77777777" w:rsidR="0033774C" w:rsidRPr="000A2A17" w:rsidRDefault="0033774C" w:rsidP="000C2B35">
            <w:pPr>
              <w:pStyle w:val="TAL"/>
              <w:rPr>
                <w:ins w:id="127" w:author="Zhao, Zheng" w:date="2023-10-31T20:40:00Z"/>
                <w:rFonts w:cs="Arial"/>
              </w:rPr>
            </w:pPr>
            <w:ins w:id="128" w:author="Zhao, Zheng" w:date="2023-10-31T20:40:00Z">
              <w:r w:rsidRPr="000A2A17">
                <w:rPr>
                  <w:rFonts w:cs="Arial"/>
                </w:rPr>
                <w:t>Yes</w:t>
              </w:r>
            </w:ins>
          </w:p>
        </w:tc>
      </w:tr>
      <w:tr w:rsidR="0033774C" w:rsidRPr="000A2A17" w14:paraId="585CB473" w14:textId="77777777" w:rsidTr="00C05800">
        <w:trPr>
          <w:trHeight w:val="170"/>
          <w:ins w:id="129" w:author="Zhao, Zheng" w:date="2023-10-31T20:40:00Z"/>
        </w:trPr>
        <w:tc>
          <w:tcPr>
            <w:tcW w:w="2065" w:type="dxa"/>
            <w:tcBorders>
              <w:bottom w:val="single" w:sz="4" w:space="0" w:color="000000"/>
            </w:tcBorders>
          </w:tcPr>
          <w:p w14:paraId="73F928DC" w14:textId="77777777" w:rsidR="0033774C" w:rsidRPr="000A2A17" w:rsidRDefault="0033774C" w:rsidP="000C2B35">
            <w:pPr>
              <w:spacing w:after="0"/>
              <w:rPr>
                <w:ins w:id="130" w:author="Zhao, Zheng" w:date="2023-10-31T20:40:00Z"/>
                <w:rFonts w:ascii="Arial" w:hAnsi="Arial" w:cs="Arial"/>
                <w:b/>
                <w:sz w:val="18"/>
              </w:rPr>
            </w:pPr>
            <w:ins w:id="131" w:author="Zhao, Zheng" w:date="2023-10-31T20:40:00Z">
              <w:r w:rsidRPr="000A2A17">
                <w:rPr>
                  <w:rFonts w:ascii="Arial" w:hAnsi="Arial" w:cs="Arial"/>
                  <w:b/>
                  <w:sz w:val="18"/>
                </w:rPr>
                <w:t>Cross band leakage</w:t>
              </w:r>
            </w:ins>
          </w:p>
        </w:tc>
        <w:tc>
          <w:tcPr>
            <w:tcW w:w="2651" w:type="dxa"/>
          </w:tcPr>
          <w:p w14:paraId="38A17BDB" w14:textId="77777777" w:rsidR="0033774C" w:rsidRPr="000A2A17" w:rsidRDefault="0033774C" w:rsidP="000C2B35">
            <w:pPr>
              <w:pStyle w:val="TAL"/>
              <w:rPr>
                <w:ins w:id="132" w:author="Zhao, Zheng" w:date="2023-10-31T20:40:00Z"/>
                <w:rFonts w:cs="Arial"/>
              </w:rPr>
            </w:pPr>
            <w:ins w:id="133" w:author="Zhao, Zheng" w:date="2023-10-31T20:40:00Z">
              <w:r w:rsidRPr="000A2A17">
                <w:rPr>
                  <w:rFonts w:cs="Arial"/>
                </w:rPr>
                <w:t>n77 UL</w:t>
              </w:r>
            </w:ins>
          </w:p>
        </w:tc>
        <w:tc>
          <w:tcPr>
            <w:tcW w:w="2592" w:type="dxa"/>
          </w:tcPr>
          <w:p w14:paraId="261944D2" w14:textId="77777777" w:rsidR="0033774C" w:rsidRPr="000A2A17" w:rsidRDefault="0033774C" w:rsidP="000C2B35">
            <w:pPr>
              <w:pStyle w:val="TAL"/>
              <w:rPr>
                <w:ins w:id="134" w:author="Zhao, Zheng" w:date="2023-10-31T20:40:00Z"/>
                <w:rFonts w:cs="Arial"/>
              </w:rPr>
            </w:pPr>
            <w:ins w:id="135" w:author="Zhao, Zheng" w:date="2023-10-31T20:40:00Z">
              <w:r w:rsidRPr="000A2A17">
                <w:rPr>
                  <w:rFonts w:cs="Arial"/>
                </w:rPr>
                <w:t>n2 DL</w:t>
              </w:r>
            </w:ins>
          </w:p>
        </w:tc>
        <w:tc>
          <w:tcPr>
            <w:tcW w:w="2351" w:type="dxa"/>
          </w:tcPr>
          <w:p w14:paraId="3271F1F9" w14:textId="77777777" w:rsidR="0033774C" w:rsidRPr="000A2A17" w:rsidRDefault="0033774C" w:rsidP="000C2B35">
            <w:pPr>
              <w:pStyle w:val="TAL"/>
              <w:rPr>
                <w:ins w:id="136" w:author="Zhao, Zheng" w:date="2023-10-31T20:40:00Z"/>
                <w:rFonts w:cs="Arial"/>
              </w:rPr>
            </w:pPr>
            <w:ins w:id="137" w:author="Zhao, Zheng" w:date="2023-10-31T20:40:00Z">
              <w:r w:rsidRPr="000A2A17">
                <w:rPr>
                  <w:rFonts w:cs="Arial"/>
                </w:rPr>
                <w:t>Yes</w:t>
              </w:r>
            </w:ins>
          </w:p>
        </w:tc>
      </w:tr>
      <w:tr w:rsidR="0033774C" w:rsidRPr="000A2A17" w14:paraId="528DF1CF" w14:textId="77777777" w:rsidTr="004863BE">
        <w:trPr>
          <w:trHeight w:val="305"/>
          <w:ins w:id="138" w:author="Zhao, Zheng" w:date="2023-10-31T20:40:00Z"/>
        </w:trPr>
        <w:tc>
          <w:tcPr>
            <w:tcW w:w="2065" w:type="dxa"/>
            <w:vMerge w:val="restart"/>
          </w:tcPr>
          <w:p w14:paraId="77837531" w14:textId="77777777" w:rsidR="0033774C" w:rsidRPr="000A2A17" w:rsidRDefault="0033774C" w:rsidP="000C2B35">
            <w:pPr>
              <w:spacing w:after="0"/>
              <w:rPr>
                <w:ins w:id="139" w:author="Zhao, Zheng" w:date="2023-10-31T20:40:00Z"/>
                <w:rFonts w:ascii="Arial" w:hAnsi="Arial" w:cs="Arial"/>
                <w:b/>
                <w:sz w:val="18"/>
              </w:rPr>
            </w:pPr>
            <w:ins w:id="140" w:author="Zhao, Zheng" w:date="2023-10-31T20:40:00Z">
              <w:r w:rsidRPr="000A2A17">
                <w:rPr>
                  <w:rFonts w:ascii="Arial" w:hAnsi="Arial" w:cs="Arial"/>
                  <w:b/>
                  <w:sz w:val="18"/>
                </w:rPr>
                <w:t>IMD</w:t>
              </w:r>
            </w:ins>
          </w:p>
        </w:tc>
        <w:tc>
          <w:tcPr>
            <w:tcW w:w="2651" w:type="dxa"/>
          </w:tcPr>
          <w:p w14:paraId="0933DBB4" w14:textId="30894BA6" w:rsidR="0033774C" w:rsidRPr="000A2A17" w:rsidRDefault="0033774C" w:rsidP="000C2B35">
            <w:pPr>
              <w:pStyle w:val="TAL"/>
              <w:rPr>
                <w:ins w:id="141" w:author="Zhao, Zheng" w:date="2023-10-31T20:40:00Z"/>
                <w:rFonts w:cs="Arial"/>
              </w:rPr>
            </w:pPr>
            <w:ins w:id="142" w:author="Zhao, Zheng" w:date="2023-10-31T20:40:00Z">
              <w:r w:rsidRPr="000A2A17">
                <w:rPr>
                  <w:rFonts w:cs="Arial"/>
                </w:rPr>
                <w:t>IMD2 (1*f_n</w:t>
              </w:r>
            </w:ins>
            <w:ins w:id="143" w:author="Zhao, Zheng" w:date="2023-11-01T10:20:00Z">
              <w:r w:rsidR="006B2209" w:rsidRPr="000A2A17">
                <w:rPr>
                  <w:rFonts w:cs="Arial"/>
                </w:rPr>
                <w:t>77</w:t>
              </w:r>
            </w:ins>
            <w:ins w:id="144" w:author="Zhao, Zheng" w:date="2023-10-31T20:40:00Z">
              <w:r w:rsidRPr="000A2A17">
                <w:rPr>
                  <w:rFonts w:cs="Arial"/>
                </w:rPr>
                <w:t>-1*f_n</w:t>
              </w:r>
            </w:ins>
            <w:ins w:id="145" w:author="Zhao, Zheng" w:date="2023-11-01T10:20:00Z">
              <w:r w:rsidR="006B2209" w:rsidRPr="000A2A17">
                <w:rPr>
                  <w:rFonts w:cs="Arial"/>
                </w:rPr>
                <w:t>2</w:t>
              </w:r>
            </w:ins>
            <w:ins w:id="146" w:author="Zhao, Zheng" w:date="2023-10-31T20:40:00Z">
              <w:r w:rsidRPr="000A2A17">
                <w:rPr>
                  <w:rFonts w:cs="Arial"/>
                </w:rPr>
                <w:t>)</w:t>
              </w:r>
            </w:ins>
          </w:p>
        </w:tc>
        <w:tc>
          <w:tcPr>
            <w:tcW w:w="2592" w:type="dxa"/>
          </w:tcPr>
          <w:p w14:paraId="25804875" w14:textId="77777777" w:rsidR="0033774C" w:rsidRPr="000A2A17" w:rsidRDefault="0033774C" w:rsidP="000C2B35">
            <w:pPr>
              <w:pStyle w:val="TAL"/>
              <w:rPr>
                <w:ins w:id="147" w:author="Zhao, Zheng" w:date="2023-10-31T20:40:00Z"/>
                <w:rFonts w:cs="Arial"/>
              </w:rPr>
            </w:pPr>
            <w:ins w:id="148" w:author="Zhao, Zheng" w:date="2023-10-31T20:40:00Z">
              <w:r w:rsidRPr="000A2A17">
                <w:rPr>
                  <w:rFonts w:cs="Arial"/>
                </w:rPr>
                <w:t>n2 DL</w:t>
              </w:r>
            </w:ins>
          </w:p>
        </w:tc>
        <w:tc>
          <w:tcPr>
            <w:tcW w:w="2351" w:type="dxa"/>
          </w:tcPr>
          <w:p w14:paraId="45686F98" w14:textId="77777777" w:rsidR="0033774C" w:rsidRPr="000A2A17" w:rsidRDefault="0033774C" w:rsidP="000C2B35">
            <w:pPr>
              <w:pStyle w:val="TAL"/>
              <w:rPr>
                <w:ins w:id="149" w:author="Zhao, Zheng" w:date="2023-10-31T20:40:00Z"/>
                <w:rFonts w:cs="Arial"/>
              </w:rPr>
            </w:pPr>
            <w:ins w:id="150" w:author="Zhao, Zheng" w:date="2023-10-31T20:40:00Z">
              <w:r w:rsidRPr="000A2A17">
                <w:rPr>
                  <w:rFonts w:cs="Arial"/>
                </w:rPr>
                <w:t>Yes</w:t>
              </w:r>
            </w:ins>
          </w:p>
        </w:tc>
      </w:tr>
      <w:tr w:rsidR="0033774C" w:rsidRPr="000A2A17" w14:paraId="3F3813B3" w14:textId="77777777" w:rsidTr="004863BE">
        <w:trPr>
          <w:trHeight w:val="305"/>
          <w:ins w:id="151" w:author="Zhao, Zheng" w:date="2023-10-31T20:40:00Z"/>
        </w:trPr>
        <w:tc>
          <w:tcPr>
            <w:tcW w:w="2065" w:type="dxa"/>
            <w:vMerge/>
          </w:tcPr>
          <w:p w14:paraId="2A827901" w14:textId="77777777" w:rsidR="0033774C" w:rsidRPr="000A2A17" w:rsidRDefault="0033774C" w:rsidP="000C2B35">
            <w:pPr>
              <w:spacing w:after="0"/>
              <w:rPr>
                <w:ins w:id="152" w:author="Zhao, Zheng" w:date="2023-10-31T20:40:00Z"/>
                <w:rFonts w:ascii="Arial" w:hAnsi="Arial" w:cs="Arial"/>
                <w:lang w:eastAsia="zh-CN"/>
              </w:rPr>
            </w:pPr>
          </w:p>
        </w:tc>
        <w:tc>
          <w:tcPr>
            <w:tcW w:w="2651" w:type="dxa"/>
          </w:tcPr>
          <w:p w14:paraId="6A68D6EE" w14:textId="77777777" w:rsidR="0033774C" w:rsidRPr="000A2A17" w:rsidRDefault="0033774C" w:rsidP="000C2B35">
            <w:pPr>
              <w:pStyle w:val="TAL"/>
              <w:rPr>
                <w:ins w:id="153" w:author="Zhao, Zheng" w:date="2023-10-31T20:40:00Z"/>
                <w:rFonts w:cs="Arial"/>
              </w:rPr>
            </w:pPr>
            <w:ins w:id="154" w:author="Zhao, Zheng" w:date="2023-10-31T20:40:00Z">
              <w:r w:rsidRPr="000A2A17">
                <w:rPr>
                  <w:rFonts w:cs="Arial"/>
                </w:rPr>
                <w:t>IMD4 (3*f_n2-1*f_n77)</w:t>
              </w:r>
            </w:ins>
          </w:p>
        </w:tc>
        <w:tc>
          <w:tcPr>
            <w:tcW w:w="2592" w:type="dxa"/>
          </w:tcPr>
          <w:p w14:paraId="530A51CF" w14:textId="77777777" w:rsidR="0033774C" w:rsidRPr="000A2A17" w:rsidRDefault="0033774C" w:rsidP="000C2B35">
            <w:pPr>
              <w:pStyle w:val="TAL"/>
              <w:rPr>
                <w:ins w:id="155" w:author="Zhao, Zheng" w:date="2023-10-31T20:40:00Z"/>
                <w:rFonts w:cs="Arial"/>
              </w:rPr>
            </w:pPr>
            <w:ins w:id="156" w:author="Zhao, Zheng" w:date="2023-10-31T20:40:00Z">
              <w:r w:rsidRPr="000A2A17">
                <w:rPr>
                  <w:rFonts w:cs="Arial"/>
                </w:rPr>
                <w:t>n2 DL</w:t>
              </w:r>
            </w:ins>
          </w:p>
        </w:tc>
        <w:tc>
          <w:tcPr>
            <w:tcW w:w="2351" w:type="dxa"/>
          </w:tcPr>
          <w:p w14:paraId="4DF15AE0" w14:textId="77777777" w:rsidR="0033774C" w:rsidRPr="000A2A17" w:rsidRDefault="0033774C" w:rsidP="000C2B35">
            <w:pPr>
              <w:pStyle w:val="TAL"/>
              <w:rPr>
                <w:ins w:id="157" w:author="Zhao, Zheng" w:date="2023-10-31T20:40:00Z"/>
                <w:rFonts w:cs="Arial"/>
              </w:rPr>
            </w:pPr>
            <w:ins w:id="158" w:author="Zhao, Zheng" w:date="2023-10-31T20:40:00Z">
              <w:r w:rsidRPr="000A2A17">
                <w:rPr>
                  <w:rFonts w:cs="Arial"/>
                </w:rPr>
                <w:t>Yes</w:t>
              </w:r>
            </w:ins>
          </w:p>
        </w:tc>
      </w:tr>
      <w:tr w:rsidR="0033774C" w:rsidRPr="000A2A17" w14:paraId="016A33CF" w14:textId="77777777" w:rsidTr="004863BE">
        <w:trPr>
          <w:trHeight w:val="305"/>
          <w:ins w:id="159" w:author="Zhao, Zheng" w:date="2023-10-31T20:40:00Z"/>
        </w:trPr>
        <w:tc>
          <w:tcPr>
            <w:tcW w:w="2065" w:type="dxa"/>
            <w:vMerge/>
          </w:tcPr>
          <w:p w14:paraId="65588913" w14:textId="77777777" w:rsidR="0033774C" w:rsidRPr="000A2A17" w:rsidRDefault="0033774C" w:rsidP="000C2B35">
            <w:pPr>
              <w:spacing w:after="0"/>
              <w:rPr>
                <w:ins w:id="160" w:author="Zhao, Zheng" w:date="2023-10-31T20:40:00Z"/>
                <w:rFonts w:ascii="Arial" w:hAnsi="Arial" w:cs="Arial"/>
                <w:lang w:eastAsia="zh-CN"/>
              </w:rPr>
            </w:pPr>
          </w:p>
        </w:tc>
        <w:tc>
          <w:tcPr>
            <w:tcW w:w="2651" w:type="dxa"/>
          </w:tcPr>
          <w:p w14:paraId="108F8FF2" w14:textId="1DBBA669" w:rsidR="0033774C" w:rsidRPr="000A2A17" w:rsidRDefault="0033774C" w:rsidP="000C2B35">
            <w:pPr>
              <w:pStyle w:val="TAL"/>
              <w:rPr>
                <w:ins w:id="161" w:author="Zhao, Zheng" w:date="2023-10-31T20:40:00Z"/>
                <w:rFonts w:cs="Arial"/>
              </w:rPr>
            </w:pPr>
            <w:ins w:id="162" w:author="Zhao, Zheng" w:date="2023-10-31T20:40:00Z">
              <w:r w:rsidRPr="000A2A17">
                <w:rPr>
                  <w:rFonts w:cs="Arial"/>
                </w:rPr>
                <w:t>IMD5 (2*f_n</w:t>
              </w:r>
            </w:ins>
            <w:ins w:id="163" w:author="Zhao, Zheng" w:date="2023-11-01T10:24:00Z">
              <w:r w:rsidR="006B2209" w:rsidRPr="000A2A17">
                <w:rPr>
                  <w:rFonts w:cs="Arial"/>
                </w:rPr>
                <w:t>77</w:t>
              </w:r>
            </w:ins>
            <w:ins w:id="164" w:author="Zhao, Zheng" w:date="2023-10-31T20:40:00Z">
              <w:r w:rsidRPr="000A2A17">
                <w:rPr>
                  <w:rFonts w:cs="Arial"/>
                </w:rPr>
                <w:t>-3*f_n</w:t>
              </w:r>
            </w:ins>
            <w:ins w:id="165" w:author="Zhao, Zheng" w:date="2023-11-01T10:24:00Z">
              <w:r w:rsidR="006B2209" w:rsidRPr="000A2A17">
                <w:rPr>
                  <w:rFonts w:cs="Arial"/>
                </w:rPr>
                <w:t>2</w:t>
              </w:r>
            </w:ins>
            <w:ins w:id="166" w:author="Zhao, Zheng" w:date="2023-10-31T20:40:00Z">
              <w:r w:rsidRPr="000A2A17">
                <w:rPr>
                  <w:rFonts w:cs="Arial"/>
                </w:rPr>
                <w:t>)</w:t>
              </w:r>
            </w:ins>
          </w:p>
        </w:tc>
        <w:tc>
          <w:tcPr>
            <w:tcW w:w="2592" w:type="dxa"/>
          </w:tcPr>
          <w:p w14:paraId="6E91FBEC" w14:textId="77777777" w:rsidR="0033774C" w:rsidRPr="000A2A17" w:rsidRDefault="0033774C" w:rsidP="000C2B35">
            <w:pPr>
              <w:pStyle w:val="TAL"/>
              <w:rPr>
                <w:ins w:id="167" w:author="Zhao, Zheng" w:date="2023-10-31T20:40:00Z"/>
                <w:rFonts w:cs="Arial"/>
              </w:rPr>
            </w:pPr>
            <w:ins w:id="168" w:author="Zhao, Zheng" w:date="2023-10-31T20:40:00Z">
              <w:r w:rsidRPr="000A2A17">
                <w:rPr>
                  <w:rFonts w:cs="Arial"/>
                </w:rPr>
                <w:t>n2 DL</w:t>
              </w:r>
            </w:ins>
          </w:p>
        </w:tc>
        <w:tc>
          <w:tcPr>
            <w:tcW w:w="2351" w:type="dxa"/>
          </w:tcPr>
          <w:p w14:paraId="158E0837" w14:textId="1C8103F7" w:rsidR="00904420" w:rsidRPr="00FE0167" w:rsidRDefault="00904420" w:rsidP="000C2B35">
            <w:pPr>
              <w:pStyle w:val="TAL"/>
              <w:rPr>
                <w:ins w:id="169" w:author="Zhao, Zheng" w:date="2023-11-12T18:29:00Z"/>
                <w:rFonts w:cs="Arial"/>
                <w:highlight w:val="yellow"/>
              </w:rPr>
            </w:pPr>
            <w:ins w:id="170" w:author="Zhao, Zheng" w:date="2023-11-12T18:30:00Z">
              <w:r w:rsidRPr="00FE0167">
                <w:rPr>
                  <w:rFonts w:cs="Arial"/>
                  <w:highlight w:val="yellow"/>
                </w:rPr>
                <w:t>Yes,</w:t>
              </w:r>
            </w:ins>
            <w:ins w:id="171" w:author="OPPO-JQ" w:date="2023-11-07T09:59:00Z">
              <w:r w:rsidR="000C2B35" w:rsidRPr="00FE0167">
                <w:rPr>
                  <w:rFonts w:cs="Arial"/>
                  <w:highlight w:val="yellow"/>
                </w:rPr>
                <w:t xml:space="preserve"> </w:t>
              </w:r>
            </w:ins>
            <w:ins w:id="172" w:author="Zhao, Zheng" w:date="2023-11-12T18:29:00Z">
              <w:r w:rsidRPr="00FE0167">
                <w:rPr>
                  <w:rFonts w:cs="Arial"/>
                  <w:highlight w:val="yellow"/>
                </w:rPr>
                <w:t>for PC3</w:t>
              </w:r>
            </w:ins>
            <w:ins w:id="173" w:author="Zhao, Zheng" w:date="2023-11-12T18:30:00Z">
              <w:r w:rsidRPr="00FE0167">
                <w:rPr>
                  <w:rFonts w:cs="Arial"/>
                  <w:highlight w:val="yellow"/>
                </w:rPr>
                <w:t xml:space="preserve"> only</w:t>
              </w:r>
            </w:ins>
          </w:p>
          <w:p w14:paraId="717A71BC" w14:textId="491F59ED" w:rsidR="0033774C" w:rsidRPr="00533505" w:rsidRDefault="00904420" w:rsidP="00073AFA">
            <w:pPr>
              <w:pStyle w:val="TAL"/>
              <w:rPr>
                <w:ins w:id="174" w:author="Zhao, Zheng" w:date="2023-10-31T20:40:00Z"/>
                <w:rFonts w:cs="Arial"/>
                <w:strike/>
              </w:rPr>
            </w:pPr>
            <w:ins w:id="175" w:author="Zhao, Zheng" w:date="2023-11-12T18:29:00Z">
              <w:r w:rsidRPr="00FE0167">
                <w:rPr>
                  <w:rFonts w:cs="Arial"/>
                  <w:highlight w:val="yellow"/>
                </w:rPr>
                <w:t xml:space="preserve">(The PC2 MSD value is newly added in </w:t>
              </w:r>
              <w:r w:rsidRPr="00FE0167">
                <w:rPr>
                  <w:rFonts w:cs="Arial"/>
                  <w:highlight w:val="yellow"/>
                  <w:lang w:eastAsia="ja-JP"/>
                </w:rPr>
                <w:t xml:space="preserve">Table </w:t>
              </w:r>
              <w:r w:rsidRPr="00FE0167">
                <w:rPr>
                  <w:rFonts w:cs="Arial"/>
                  <w:highlight w:val="yellow"/>
                </w:rPr>
                <w:t>5.x.4.1-2 below</w:t>
              </w:r>
            </w:ins>
            <w:ins w:id="176" w:author="Zhao, Zheng" w:date="2023-11-12T18:30:00Z">
              <w:r w:rsidRPr="00FE0167">
                <w:rPr>
                  <w:rFonts w:cs="Arial"/>
                  <w:highlight w:val="yellow"/>
                </w:rPr>
                <w:t>)</w:t>
              </w:r>
            </w:ins>
          </w:p>
        </w:tc>
      </w:tr>
    </w:tbl>
    <w:p w14:paraId="62523F13" w14:textId="77777777" w:rsidR="0033774C" w:rsidRPr="000A2A17" w:rsidRDefault="0033774C" w:rsidP="0033774C">
      <w:pPr>
        <w:rPr>
          <w:ins w:id="177" w:author="Zhao, Zheng" w:date="2023-10-31T20:40:00Z"/>
          <w:rFonts w:ascii="Arial" w:hAnsi="Arial" w:cs="Arial"/>
          <w:color w:val="FF0000"/>
          <w:lang w:val="en-US" w:eastAsia="zh-CN"/>
        </w:rPr>
      </w:pPr>
      <w:ins w:id="178" w:author="Zhao, Zheng" w:date="2023-10-31T20:40:00Z">
        <w:r w:rsidRPr="000A2A17">
          <w:rPr>
            <w:rFonts w:ascii="Arial" w:hAnsi="Arial" w:cs="Arial"/>
            <w:color w:val="FF0000"/>
            <w:lang w:eastAsia="zh-CN"/>
          </w:rPr>
          <w:t xml:space="preserve">Editor's </w:t>
        </w:r>
        <w:r w:rsidRPr="000A2A17">
          <w:rPr>
            <w:rFonts w:ascii="Arial" w:hAnsi="Arial" w:cs="Arial"/>
            <w:color w:val="FF0000"/>
          </w:rPr>
          <w:t xml:space="preserve">note: </w:t>
        </w:r>
        <w:r w:rsidRPr="000A2A17">
          <w:rPr>
            <w:rFonts w:ascii="Arial" w:hAnsi="Arial" w:cs="Arial"/>
            <w:color w:val="FF0000"/>
            <w:lang w:val="en-US" w:eastAsia="zh-CN"/>
          </w:rPr>
          <w:t>only list the MSD scenario that exists for this band combination.</w:t>
        </w:r>
      </w:ins>
    </w:p>
    <w:p w14:paraId="084AA28F" w14:textId="77777777" w:rsidR="0033774C" w:rsidRPr="000A2A17" w:rsidRDefault="0033774C" w:rsidP="0033774C">
      <w:pPr>
        <w:pStyle w:val="TH"/>
        <w:overflowPunct/>
        <w:autoSpaceDE/>
        <w:autoSpaceDN/>
        <w:adjustRightInd/>
        <w:textAlignment w:val="auto"/>
        <w:rPr>
          <w:ins w:id="179" w:author="Zhao, Zheng" w:date="2023-10-31T20:40:00Z"/>
          <w:rFonts w:cs="Arial"/>
        </w:rPr>
      </w:pPr>
      <w:ins w:id="180" w:author="Zhao, Zheng" w:date="2023-10-31T20:40:00Z">
        <w:r w:rsidRPr="000A2A17">
          <w:rPr>
            <w:rFonts w:cs="Arial"/>
          </w:rPr>
          <w:t>Table 5.x.3-2: MSD scenarios for CA_n2-n77 with total power class 1.5</w:t>
        </w:r>
      </w:ins>
    </w:p>
    <w:tbl>
      <w:tblPr>
        <w:tblStyle w:val="TableGrid"/>
        <w:tblW w:w="9636" w:type="dxa"/>
        <w:tblLook w:val="04A0" w:firstRow="1" w:lastRow="0" w:firstColumn="1" w:lastColumn="0" w:noHBand="0" w:noVBand="1"/>
      </w:tblPr>
      <w:tblGrid>
        <w:gridCol w:w="2065"/>
        <w:gridCol w:w="2700"/>
        <w:gridCol w:w="2520"/>
        <w:gridCol w:w="2351"/>
      </w:tblGrid>
      <w:tr w:rsidR="0033774C" w:rsidRPr="000A2A17" w14:paraId="27F39D5E" w14:textId="77777777" w:rsidTr="004863BE">
        <w:trPr>
          <w:trHeight w:val="443"/>
          <w:ins w:id="181" w:author="Zhao, Zheng" w:date="2023-10-31T20:40:00Z"/>
        </w:trPr>
        <w:tc>
          <w:tcPr>
            <w:tcW w:w="2065" w:type="dxa"/>
            <w:shd w:val="clear" w:color="auto" w:fill="D9D9D9" w:themeFill="background1" w:themeFillShade="D9"/>
          </w:tcPr>
          <w:p w14:paraId="324B010C" w14:textId="77777777" w:rsidR="0033774C" w:rsidRPr="000A2A17" w:rsidRDefault="0033774C" w:rsidP="000C2B35">
            <w:pPr>
              <w:spacing w:after="0"/>
              <w:rPr>
                <w:ins w:id="182" w:author="Zhao, Zheng" w:date="2023-10-31T20:40:00Z"/>
                <w:rFonts w:ascii="Arial" w:hAnsi="Arial" w:cs="Arial"/>
                <w:b/>
                <w:lang w:eastAsia="zh-CN"/>
              </w:rPr>
            </w:pPr>
          </w:p>
        </w:tc>
        <w:tc>
          <w:tcPr>
            <w:tcW w:w="2700" w:type="dxa"/>
            <w:shd w:val="clear" w:color="auto" w:fill="D9D9D9" w:themeFill="background1" w:themeFillShade="D9"/>
          </w:tcPr>
          <w:p w14:paraId="0273EC93" w14:textId="77777777" w:rsidR="0033774C" w:rsidRPr="000A2A17" w:rsidRDefault="0033774C" w:rsidP="000C2B35">
            <w:pPr>
              <w:pStyle w:val="TAH"/>
              <w:rPr>
                <w:ins w:id="183" w:author="Zhao, Zheng" w:date="2023-10-31T20:40:00Z"/>
                <w:rFonts w:cs="Arial"/>
              </w:rPr>
            </w:pPr>
            <w:ins w:id="184" w:author="Zhao, Zheng" w:date="2023-10-31T20:40:00Z">
              <w:r w:rsidRPr="000A2A17">
                <w:rPr>
                  <w:rFonts w:cs="Arial"/>
                </w:rPr>
                <w:t>Aggressor Tx</w:t>
              </w:r>
            </w:ins>
          </w:p>
        </w:tc>
        <w:tc>
          <w:tcPr>
            <w:tcW w:w="2520" w:type="dxa"/>
            <w:shd w:val="clear" w:color="auto" w:fill="D9D9D9" w:themeFill="background1" w:themeFillShade="D9"/>
          </w:tcPr>
          <w:p w14:paraId="34477442" w14:textId="77777777" w:rsidR="0033774C" w:rsidRPr="000A2A17" w:rsidRDefault="0033774C" w:rsidP="000C2B35">
            <w:pPr>
              <w:pStyle w:val="TAH"/>
              <w:rPr>
                <w:ins w:id="185" w:author="Zhao, Zheng" w:date="2023-10-31T20:40:00Z"/>
                <w:rFonts w:cs="Arial"/>
              </w:rPr>
            </w:pPr>
            <w:ins w:id="186" w:author="Zhao, Zheng" w:date="2023-10-31T20:40:00Z">
              <w:r w:rsidRPr="000A2A17">
                <w:rPr>
                  <w:rFonts w:cs="Arial"/>
                </w:rPr>
                <w:t>Victim Rx</w:t>
              </w:r>
            </w:ins>
          </w:p>
        </w:tc>
        <w:tc>
          <w:tcPr>
            <w:tcW w:w="2351" w:type="dxa"/>
            <w:shd w:val="clear" w:color="auto" w:fill="D9D9D9" w:themeFill="background1" w:themeFillShade="D9"/>
          </w:tcPr>
          <w:p w14:paraId="3443CBF1" w14:textId="77777777" w:rsidR="0033774C" w:rsidRPr="000A2A17" w:rsidRDefault="0033774C" w:rsidP="000C2B35">
            <w:pPr>
              <w:pStyle w:val="TAH"/>
              <w:rPr>
                <w:ins w:id="187" w:author="Zhao, Zheng" w:date="2023-10-31T20:40:00Z"/>
                <w:rFonts w:cs="Arial"/>
              </w:rPr>
            </w:pPr>
            <w:ins w:id="188" w:author="Zhao, Zheng" w:date="2023-10-31T20:40:00Z">
              <w:r w:rsidRPr="000A2A17">
                <w:rPr>
                  <w:rFonts w:cs="Arial"/>
                </w:rPr>
                <w:t>Whether 2Tx requirements exists</w:t>
              </w:r>
            </w:ins>
          </w:p>
        </w:tc>
      </w:tr>
      <w:tr w:rsidR="0033774C" w:rsidRPr="000A2A17" w14:paraId="3A79F4D5" w14:textId="77777777" w:rsidTr="004863BE">
        <w:trPr>
          <w:trHeight w:val="305"/>
          <w:ins w:id="189" w:author="Zhao, Zheng" w:date="2023-10-31T20:40:00Z"/>
        </w:trPr>
        <w:tc>
          <w:tcPr>
            <w:tcW w:w="2065" w:type="dxa"/>
            <w:tcBorders>
              <w:bottom w:val="single" w:sz="4" w:space="0" w:color="000000"/>
            </w:tcBorders>
          </w:tcPr>
          <w:p w14:paraId="47E8D732" w14:textId="77777777" w:rsidR="0033774C" w:rsidRPr="000A2A17" w:rsidRDefault="0033774C" w:rsidP="000C2B35">
            <w:pPr>
              <w:spacing w:after="0"/>
              <w:rPr>
                <w:ins w:id="190" w:author="Zhao, Zheng" w:date="2023-10-31T20:40:00Z"/>
                <w:rFonts w:ascii="Arial" w:hAnsi="Arial" w:cs="Arial"/>
                <w:b/>
                <w:sz w:val="18"/>
              </w:rPr>
            </w:pPr>
            <w:ins w:id="191" w:author="Zhao, Zheng" w:date="2023-10-31T20:40:00Z">
              <w:r w:rsidRPr="000A2A17">
                <w:rPr>
                  <w:rFonts w:ascii="Arial" w:hAnsi="Arial" w:cs="Arial"/>
                  <w:b/>
                  <w:sz w:val="18"/>
                </w:rPr>
                <w:t>Harmonic mixing</w:t>
              </w:r>
            </w:ins>
          </w:p>
        </w:tc>
        <w:tc>
          <w:tcPr>
            <w:tcW w:w="2700" w:type="dxa"/>
          </w:tcPr>
          <w:p w14:paraId="4A946DE8" w14:textId="77777777" w:rsidR="0033774C" w:rsidRPr="000A2A17" w:rsidRDefault="0033774C" w:rsidP="000C2B35">
            <w:pPr>
              <w:pStyle w:val="TAL"/>
              <w:rPr>
                <w:ins w:id="192" w:author="Zhao, Zheng" w:date="2023-10-31T20:40:00Z"/>
                <w:rFonts w:cs="Arial"/>
              </w:rPr>
            </w:pPr>
            <w:ins w:id="193" w:author="Zhao, Zheng" w:date="2023-10-31T20:40:00Z">
              <w:r w:rsidRPr="000A2A17">
                <w:rPr>
                  <w:rFonts w:cs="Arial"/>
                </w:rPr>
                <w:t>1</w:t>
              </w:r>
              <w:r w:rsidRPr="000A2A17">
                <w:rPr>
                  <w:rFonts w:cs="Arial"/>
                  <w:vertAlign w:val="superscript"/>
                </w:rPr>
                <w:t>st</w:t>
              </w:r>
              <w:r w:rsidRPr="000A2A17">
                <w:rPr>
                  <w:rFonts w:cs="Arial"/>
                </w:rPr>
                <w:t xml:space="preserve"> order of n77 UL</w:t>
              </w:r>
            </w:ins>
          </w:p>
        </w:tc>
        <w:tc>
          <w:tcPr>
            <w:tcW w:w="2520" w:type="dxa"/>
          </w:tcPr>
          <w:p w14:paraId="3B4947D4" w14:textId="77777777" w:rsidR="0033774C" w:rsidRPr="000A2A17" w:rsidRDefault="0033774C" w:rsidP="000C2B35">
            <w:pPr>
              <w:pStyle w:val="TAL"/>
              <w:rPr>
                <w:ins w:id="194" w:author="Zhao, Zheng" w:date="2023-10-31T20:40:00Z"/>
                <w:rFonts w:cs="Arial"/>
              </w:rPr>
            </w:pPr>
            <w:ins w:id="195" w:author="Zhao, Zheng" w:date="2023-10-31T20:40:00Z">
              <w:r w:rsidRPr="000A2A17">
                <w:rPr>
                  <w:rFonts w:cs="Arial"/>
                </w:rPr>
                <w:t>2</w:t>
              </w:r>
              <w:r w:rsidRPr="000A2A17">
                <w:rPr>
                  <w:rFonts w:cs="Arial"/>
                  <w:vertAlign w:val="superscript"/>
                </w:rPr>
                <w:t>nd</w:t>
              </w:r>
              <w:r w:rsidRPr="000A2A17">
                <w:rPr>
                  <w:rFonts w:cs="Arial"/>
                </w:rPr>
                <w:t xml:space="preserve"> order of n2 DL</w:t>
              </w:r>
            </w:ins>
          </w:p>
        </w:tc>
        <w:tc>
          <w:tcPr>
            <w:tcW w:w="2351" w:type="dxa"/>
          </w:tcPr>
          <w:p w14:paraId="05557519" w14:textId="77777777" w:rsidR="0033774C" w:rsidRPr="000A2A17" w:rsidRDefault="0033774C" w:rsidP="000C2B35">
            <w:pPr>
              <w:pStyle w:val="TAL"/>
              <w:rPr>
                <w:ins w:id="196" w:author="Zhao, Zheng" w:date="2023-10-31T20:40:00Z"/>
                <w:rFonts w:cs="Arial"/>
              </w:rPr>
            </w:pPr>
            <w:ins w:id="197" w:author="Zhao, Zheng" w:date="2023-10-31T20:40:00Z">
              <w:r w:rsidRPr="000A2A17">
                <w:rPr>
                  <w:rFonts w:cs="Arial"/>
                </w:rPr>
                <w:t>Yes</w:t>
              </w:r>
            </w:ins>
          </w:p>
        </w:tc>
      </w:tr>
      <w:tr w:rsidR="0033774C" w:rsidRPr="000A2A17" w14:paraId="14A8B9BC" w14:textId="77777777" w:rsidTr="00C05800">
        <w:trPr>
          <w:trHeight w:val="188"/>
          <w:ins w:id="198" w:author="Zhao, Zheng" w:date="2023-10-31T20:40:00Z"/>
        </w:trPr>
        <w:tc>
          <w:tcPr>
            <w:tcW w:w="2065" w:type="dxa"/>
            <w:tcBorders>
              <w:bottom w:val="single" w:sz="4" w:space="0" w:color="000000"/>
            </w:tcBorders>
          </w:tcPr>
          <w:p w14:paraId="73B2646B" w14:textId="77777777" w:rsidR="0033774C" w:rsidRPr="000A2A17" w:rsidRDefault="0033774C" w:rsidP="000C2B35">
            <w:pPr>
              <w:spacing w:after="0"/>
              <w:rPr>
                <w:ins w:id="199" w:author="Zhao, Zheng" w:date="2023-10-31T20:40:00Z"/>
                <w:rFonts w:ascii="Arial" w:hAnsi="Arial" w:cs="Arial"/>
                <w:b/>
                <w:sz w:val="18"/>
              </w:rPr>
            </w:pPr>
            <w:ins w:id="200" w:author="Zhao, Zheng" w:date="2023-10-31T20:40:00Z">
              <w:r w:rsidRPr="000A2A17">
                <w:rPr>
                  <w:rFonts w:ascii="Arial" w:hAnsi="Arial" w:cs="Arial"/>
                  <w:b/>
                  <w:sz w:val="18"/>
                </w:rPr>
                <w:t>Cross band leakage</w:t>
              </w:r>
            </w:ins>
          </w:p>
        </w:tc>
        <w:tc>
          <w:tcPr>
            <w:tcW w:w="2700" w:type="dxa"/>
          </w:tcPr>
          <w:p w14:paraId="1DC3634B" w14:textId="77777777" w:rsidR="0033774C" w:rsidRPr="000A2A17" w:rsidRDefault="0033774C" w:rsidP="000C2B35">
            <w:pPr>
              <w:pStyle w:val="TAL"/>
              <w:rPr>
                <w:ins w:id="201" w:author="Zhao, Zheng" w:date="2023-10-31T20:40:00Z"/>
                <w:rFonts w:cs="Arial"/>
              </w:rPr>
            </w:pPr>
            <w:ins w:id="202" w:author="Zhao, Zheng" w:date="2023-10-31T20:40:00Z">
              <w:r w:rsidRPr="000A2A17">
                <w:rPr>
                  <w:rFonts w:cs="Arial"/>
                </w:rPr>
                <w:t>n77 UL</w:t>
              </w:r>
            </w:ins>
          </w:p>
        </w:tc>
        <w:tc>
          <w:tcPr>
            <w:tcW w:w="2520" w:type="dxa"/>
          </w:tcPr>
          <w:p w14:paraId="6BC508FD" w14:textId="77777777" w:rsidR="0033774C" w:rsidRPr="000A2A17" w:rsidRDefault="0033774C" w:rsidP="000C2B35">
            <w:pPr>
              <w:pStyle w:val="TAL"/>
              <w:rPr>
                <w:ins w:id="203" w:author="Zhao, Zheng" w:date="2023-10-31T20:40:00Z"/>
                <w:rFonts w:cs="Arial"/>
              </w:rPr>
            </w:pPr>
            <w:ins w:id="204" w:author="Zhao, Zheng" w:date="2023-10-31T20:40:00Z">
              <w:r w:rsidRPr="000A2A17">
                <w:rPr>
                  <w:rFonts w:cs="Arial"/>
                </w:rPr>
                <w:t>n2 DL</w:t>
              </w:r>
            </w:ins>
          </w:p>
        </w:tc>
        <w:tc>
          <w:tcPr>
            <w:tcW w:w="2351" w:type="dxa"/>
          </w:tcPr>
          <w:p w14:paraId="00F6BC76" w14:textId="77777777" w:rsidR="0033774C" w:rsidRPr="000A2A17" w:rsidRDefault="0033774C" w:rsidP="000C2B35">
            <w:pPr>
              <w:pStyle w:val="TAL"/>
              <w:rPr>
                <w:ins w:id="205" w:author="Zhao, Zheng" w:date="2023-10-31T20:40:00Z"/>
                <w:rFonts w:cs="Arial"/>
              </w:rPr>
            </w:pPr>
            <w:ins w:id="206" w:author="Zhao, Zheng" w:date="2023-10-31T20:40:00Z">
              <w:r w:rsidRPr="000A2A17">
                <w:rPr>
                  <w:rFonts w:cs="Arial"/>
                </w:rPr>
                <w:t>Yes</w:t>
              </w:r>
            </w:ins>
          </w:p>
        </w:tc>
      </w:tr>
      <w:tr w:rsidR="0033774C" w:rsidRPr="000A2A17" w14:paraId="6C565D70" w14:textId="77777777" w:rsidTr="004863BE">
        <w:trPr>
          <w:trHeight w:val="305"/>
          <w:ins w:id="207" w:author="Zhao, Zheng" w:date="2023-10-31T20:40:00Z"/>
        </w:trPr>
        <w:tc>
          <w:tcPr>
            <w:tcW w:w="2065" w:type="dxa"/>
            <w:vMerge w:val="restart"/>
          </w:tcPr>
          <w:p w14:paraId="27EA23FC" w14:textId="77777777" w:rsidR="0033774C" w:rsidRPr="000A2A17" w:rsidRDefault="0033774C" w:rsidP="000C2B35">
            <w:pPr>
              <w:spacing w:after="0"/>
              <w:rPr>
                <w:ins w:id="208" w:author="Zhao, Zheng" w:date="2023-10-31T20:40:00Z"/>
                <w:rFonts w:ascii="Arial" w:hAnsi="Arial" w:cs="Arial"/>
                <w:b/>
                <w:sz w:val="18"/>
              </w:rPr>
            </w:pPr>
            <w:ins w:id="209" w:author="Zhao, Zheng" w:date="2023-10-31T20:40:00Z">
              <w:r w:rsidRPr="000A2A17">
                <w:rPr>
                  <w:rFonts w:ascii="Arial" w:hAnsi="Arial" w:cs="Arial"/>
                  <w:b/>
                  <w:sz w:val="18"/>
                </w:rPr>
                <w:t>IMD</w:t>
              </w:r>
            </w:ins>
          </w:p>
        </w:tc>
        <w:tc>
          <w:tcPr>
            <w:tcW w:w="2700" w:type="dxa"/>
          </w:tcPr>
          <w:p w14:paraId="5C7352D9" w14:textId="58958606" w:rsidR="0033774C" w:rsidRPr="000A2A17" w:rsidRDefault="0033774C" w:rsidP="000C2B35">
            <w:pPr>
              <w:pStyle w:val="TAL"/>
              <w:rPr>
                <w:ins w:id="210" w:author="Zhao, Zheng" w:date="2023-10-31T20:40:00Z"/>
                <w:rFonts w:cs="Arial"/>
              </w:rPr>
            </w:pPr>
            <w:ins w:id="211" w:author="Zhao, Zheng" w:date="2023-10-31T20:40:00Z">
              <w:r w:rsidRPr="000A2A17">
                <w:rPr>
                  <w:rFonts w:cs="Arial"/>
                </w:rPr>
                <w:t>IMD2 (1*f_n</w:t>
              </w:r>
            </w:ins>
            <w:ins w:id="212" w:author="Zhao, Zheng" w:date="2023-11-01T10:25:00Z">
              <w:r w:rsidR="00B97EA8" w:rsidRPr="000A2A17">
                <w:rPr>
                  <w:rFonts w:cs="Arial"/>
                </w:rPr>
                <w:t>77</w:t>
              </w:r>
            </w:ins>
            <w:ins w:id="213" w:author="Zhao, Zheng" w:date="2023-10-31T20:40:00Z">
              <w:r w:rsidRPr="000A2A17">
                <w:rPr>
                  <w:rFonts w:cs="Arial"/>
                </w:rPr>
                <w:t>-1*f_n</w:t>
              </w:r>
            </w:ins>
            <w:ins w:id="214" w:author="Zhao, Zheng" w:date="2023-11-01T10:25:00Z">
              <w:r w:rsidR="00B97EA8" w:rsidRPr="000A2A17">
                <w:rPr>
                  <w:rFonts w:cs="Arial"/>
                </w:rPr>
                <w:t>2</w:t>
              </w:r>
            </w:ins>
            <w:ins w:id="215" w:author="Zhao, Zheng" w:date="2023-10-31T20:40:00Z">
              <w:r w:rsidRPr="000A2A17">
                <w:rPr>
                  <w:rFonts w:cs="Arial"/>
                </w:rPr>
                <w:t>)</w:t>
              </w:r>
            </w:ins>
          </w:p>
        </w:tc>
        <w:tc>
          <w:tcPr>
            <w:tcW w:w="2520" w:type="dxa"/>
          </w:tcPr>
          <w:p w14:paraId="4F3E3E4A" w14:textId="77777777" w:rsidR="0033774C" w:rsidRPr="000A2A17" w:rsidRDefault="0033774C" w:rsidP="000C2B35">
            <w:pPr>
              <w:pStyle w:val="TAL"/>
              <w:rPr>
                <w:ins w:id="216" w:author="Zhao, Zheng" w:date="2023-10-31T20:40:00Z"/>
                <w:rFonts w:cs="Arial"/>
              </w:rPr>
            </w:pPr>
            <w:ins w:id="217" w:author="Zhao, Zheng" w:date="2023-10-31T20:40:00Z">
              <w:r w:rsidRPr="000A2A17">
                <w:rPr>
                  <w:rFonts w:cs="Arial"/>
                </w:rPr>
                <w:t>n2 DL</w:t>
              </w:r>
            </w:ins>
          </w:p>
        </w:tc>
        <w:tc>
          <w:tcPr>
            <w:tcW w:w="2351" w:type="dxa"/>
          </w:tcPr>
          <w:p w14:paraId="21E86ACF" w14:textId="77777777" w:rsidR="0033774C" w:rsidRPr="000A2A17" w:rsidRDefault="0033774C" w:rsidP="000C2B35">
            <w:pPr>
              <w:pStyle w:val="TAL"/>
              <w:rPr>
                <w:ins w:id="218" w:author="Zhao, Zheng" w:date="2023-10-31T20:40:00Z"/>
                <w:rFonts w:cs="Arial"/>
              </w:rPr>
            </w:pPr>
            <w:ins w:id="219" w:author="Zhao, Zheng" w:date="2023-10-31T20:40:00Z">
              <w:r w:rsidRPr="000A2A17">
                <w:rPr>
                  <w:rFonts w:cs="Arial"/>
                </w:rPr>
                <w:t>No</w:t>
              </w:r>
            </w:ins>
          </w:p>
        </w:tc>
      </w:tr>
      <w:tr w:rsidR="0033774C" w:rsidRPr="000A2A17" w14:paraId="0ACF382A" w14:textId="77777777" w:rsidTr="004863BE">
        <w:trPr>
          <w:trHeight w:val="305"/>
          <w:ins w:id="220" w:author="Zhao, Zheng" w:date="2023-10-31T20:40:00Z"/>
        </w:trPr>
        <w:tc>
          <w:tcPr>
            <w:tcW w:w="2065" w:type="dxa"/>
            <w:vMerge/>
          </w:tcPr>
          <w:p w14:paraId="484B9483" w14:textId="77777777" w:rsidR="0033774C" w:rsidRPr="000A2A17" w:rsidRDefault="0033774C" w:rsidP="000C2B35">
            <w:pPr>
              <w:spacing w:after="0"/>
              <w:rPr>
                <w:ins w:id="221" w:author="Zhao, Zheng" w:date="2023-10-31T20:40:00Z"/>
                <w:rFonts w:ascii="Arial" w:hAnsi="Arial" w:cs="Arial"/>
                <w:lang w:eastAsia="zh-CN"/>
              </w:rPr>
            </w:pPr>
          </w:p>
        </w:tc>
        <w:tc>
          <w:tcPr>
            <w:tcW w:w="2700" w:type="dxa"/>
          </w:tcPr>
          <w:p w14:paraId="168D4520" w14:textId="77777777" w:rsidR="0033774C" w:rsidRPr="000A2A17" w:rsidRDefault="0033774C" w:rsidP="000C2B35">
            <w:pPr>
              <w:pStyle w:val="TAL"/>
              <w:rPr>
                <w:ins w:id="222" w:author="Zhao, Zheng" w:date="2023-10-31T20:40:00Z"/>
                <w:rFonts w:cs="Arial"/>
              </w:rPr>
            </w:pPr>
            <w:ins w:id="223" w:author="Zhao, Zheng" w:date="2023-10-31T20:40:00Z">
              <w:r w:rsidRPr="000A2A17">
                <w:rPr>
                  <w:rFonts w:cs="Arial"/>
                </w:rPr>
                <w:t>IMD4 (3*f_n2-1*f_n77)</w:t>
              </w:r>
            </w:ins>
          </w:p>
        </w:tc>
        <w:tc>
          <w:tcPr>
            <w:tcW w:w="2520" w:type="dxa"/>
          </w:tcPr>
          <w:p w14:paraId="44A1A6CE" w14:textId="77777777" w:rsidR="0033774C" w:rsidRPr="000A2A17" w:rsidRDefault="0033774C" w:rsidP="000C2B35">
            <w:pPr>
              <w:pStyle w:val="TAL"/>
              <w:rPr>
                <w:ins w:id="224" w:author="Zhao, Zheng" w:date="2023-10-31T20:40:00Z"/>
                <w:rFonts w:cs="Arial"/>
              </w:rPr>
            </w:pPr>
            <w:ins w:id="225" w:author="Zhao, Zheng" w:date="2023-10-31T20:40:00Z">
              <w:r w:rsidRPr="000A2A17">
                <w:rPr>
                  <w:rFonts w:cs="Arial"/>
                </w:rPr>
                <w:t>n2 DL</w:t>
              </w:r>
            </w:ins>
          </w:p>
        </w:tc>
        <w:tc>
          <w:tcPr>
            <w:tcW w:w="2351" w:type="dxa"/>
          </w:tcPr>
          <w:p w14:paraId="0888FFEF" w14:textId="77777777" w:rsidR="0033774C" w:rsidRPr="000A2A17" w:rsidRDefault="0033774C" w:rsidP="000C2B35">
            <w:pPr>
              <w:pStyle w:val="TAL"/>
              <w:rPr>
                <w:ins w:id="226" w:author="Zhao, Zheng" w:date="2023-10-31T20:40:00Z"/>
                <w:rFonts w:cs="Arial"/>
              </w:rPr>
            </w:pPr>
            <w:ins w:id="227" w:author="Zhao, Zheng" w:date="2023-10-31T20:40:00Z">
              <w:r w:rsidRPr="000A2A17">
                <w:rPr>
                  <w:rFonts w:cs="Arial"/>
                </w:rPr>
                <w:t xml:space="preserve">No </w:t>
              </w:r>
            </w:ins>
          </w:p>
        </w:tc>
      </w:tr>
      <w:tr w:rsidR="0033774C" w:rsidRPr="000A2A17" w14:paraId="6536C83D" w14:textId="77777777" w:rsidTr="004863BE">
        <w:trPr>
          <w:trHeight w:val="305"/>
          <w:ins w:id="228" w:author="Zhao, Zheng" w:date="2023-10-31T20:40:00Z"/>
        </w:trPr>
        <w:tc>
          <w:tcPr>
            <w:tcW w:w="2065" w:type="dxa"/>
          </w:tcPr>
          <w:p w14:paraId="4AAA498C" w14:textId="77777777" w:rsidR="0033774C" w:rsidRPr="000A2A17" w:rsidRDefault="0033774C" w:rsidP="000C2B35">
            <w:pPr>
              <w:spacing w:after="0"/>
              <w:rPr>
                <w:ins w:id="229" w:author="Zhao, Zheng" w:date="2023-10-31T20:40:00Z"/>
                <w:rFonts w:ascii="Arial" w:hAnsi="Arial" w:cs="Arial"/>
                <w:lang w:eastAsia="zh-CN"/>
              </w:rPr>
            </w:pPr>
          </w:p>
        </w:tc>
        <w:tc>
          <w:tcPr>
            <w:tcW w:w="2700" w:type="dxa"/>
          </w:tcPr>
          <w:p w14:paraId="01D452BC" w14:textId="2DC7F92A" w:rsidR="0033774C" w:rsidRPr="000A2A17" w:rsidRDefault="0033774C" w:rsidP="000C2B35">
            <w:pPr>
              <w:pStyle w:val="TAL"/>
              <w:rPr>
                <w:ins w:id="230" w:author="Zhao, Zheng" w:date="2023-10-31T20:40:00Z"/>
                <w:rFonts w:cs="Arial"/>
              </w:rPr>
            </w:pPr>
            <w:ins w:id="231" w:author="Zhao, Zheng" w:date="2023-10-31T20:40:00Z">
              <w:r w:rsidRPr="000A2A17">
                <w:rPr>
                  <w:rFonts w:cs="Arial"/>
                </w:rPr>
                <w:t>IMD5 (2*f_n</w:t>
              </w:r>
            </w:ins>
            <w:ins w:id="232" w:author="Zhao, Zheng" w:date="2023-11-01T10:25:00Z">
              <w:r w:rsidR="00B97EA8" w:rsidRPr="000A2A17">
                <w:rPr>
                  <w:rFonts w:cs="Arial"/>
                </w:rPr>
                <w:t>77</w:t>
              </w:r>
            </w:ins>
            <w:ins w:id="233" w:author="Zhao, Zheng" w:date="2023-10-31T20:40:00Z">
              <w:r w:rsidRPr="000A2A17">
                <w:rPr>
                  <w:rFonts w:cs="Arial"/>
                </w:rPr>
                <w:t>-3*f_n</w:t>
              </w:r>
            </w:ins>
            <w:ins w:id="234" w:author="Zhao, Zheng" w:date="2023-11-01T10:25:00Z">
              <w:r w:rsidR="00B97EA8" w:rsidRPr="000A2A17">
                <w:rPr>
                  <w:rFonts w:cs="Arial"/>
                </w:rPr>
                <w:t>2</w:t>
              </w:r>
            </w:ins>
            <w:ins w:id="235" w:author="Zhao, Zheng" w:date="2023-10-31T20:40:00Z">
              <w:r w:rsidRPr="000A2A17">
                <w:rPr>
                  <w:rFonts w:cs="Arial"/>
                </w:rPr>
                <w:t>)</w:t>
              </w:r>
            </w:ins>
          </w:p>
        </w:tc>
        <w:tc>
          <w:tcPr>
            <w:tcW w:w="2520" w:type="dxa"/>
          </w:tcPr>
          <w:p w14:paraId="4976A5BA" w14:textId="77777777" w:rsidR="0033774C" w:rsidRPr="000A2A17" w:rsidRDefault="0033774C" w:rsidP="000C2B35">
            <w:pPr>
              <w:pStyle w:val="TAL"/>
              <w:rPr>
                <w:ins w:id="236" w:author="Zhao, Zheng" w:date="2023-10-31T20:40:00Z"/>
                <w:rFonts w:cs="Arial"/>
              </w:rPr>
            </w:pPr>
            <w:ins w:id="237" w:author="Zhao, Zheng" w:date="2023-10-31T20:40:00Z">
              <w:r w:rsidRPr="000A2A17">
                <w:rPr>
                  <w:rFonts w:cs="Arial"/>
                </w:rPr>
                <w:t>n2 DL</w:t>
              </w:r>
            </w:ins>
          </w:p>
        </w:tc>
        <w:tc>
          <w:tcPr>
            <w:tcW w:w="2351" w:type="dxa"/>
          </w:tcPr>
          <w:p w14:paraId="67C0A996" w14:textId="77777777" w:rsidR="0033774C" w:rsidRPr="000A2A17" w:rsidRDefault="0033774C" w:rsidP="000C2B35">
            <w:pPr>
              <w:pStyle w:val="TAL"/>
              <w:rPr>
                <w:ins w:id="238" w:author="Zhao, Zheng" w:date="2023-10-31T20:40:00Z"/>
                <w:rFonts w:cs="Arial"/>
              </w:rPr>
            </w:pPr>
            <w:ins w:id="239" w:author="Zhao, Zheng" w:date="2023-10-31T20:40:00Z">
              <w:r w:rsidRPr="000A2A17">
                <w:rPr>
                  <w:rFonts w:cs="Arial"/>
                </w:rPr>
                <w:t>No</w:t>
              </w:r>
            </w:ins>
          </w:p>
        </w:tc>
      </w:tr>
    </w:tbl>
    <w:p w14:paraId="01ACC9D2" w14:textId="77777777" w:rsidR="0033774C" w:rsidRPr="000A2A17" w:rsidRDefault="0033774C" w:rsidP="0033774C">
      <w:pPr>
        <w:rPr>
          <w:ins w:id="240" w:author="Zhao, Zheng" w:date="2023-10-31T20:40:00Z"/>
          <w:rFonts w:ascii="Arial" w:hAnsi="Arial" w:cs="Arial"/>
          <w:color w:val="FF0000"/>
          <w:lang w:val="en-US" w:eastAsia="zh-CN"/>
        </w:rPr>
      </w:pPr>
      <w:ins w:id="241" w:author="Zhao, Zheng" w:date="2023-10-31T20:40:00Z">
        <w:r w:rsidRPr="000A2A17">
          <w:rPr>
            <w:rFonts w:ascii="Arial" w:hAnsi="Arial" w:cs="Arial"/>
            <w:color w:val="FF0000"/>
            <w:lang w:eastAsia="zh-CN"/>
          </w:rPr>
          <w:t xml:space="preserve">Editor's </w:t>
        </w:r>
        <w:r w:rsidRPr="000A2A17">
          <w:rPr>
            <w:rFonts w:ascii="Arial" w:hAnsi="Arial" w:cs="Arial"/>
            <w:color w:val="FF0000"/>
          </w:rPr>
          <w:t xml:space="preserve">note: </w:t>
        </w:r>
        <w:r w:rsidRPr="000A2A17">
          <w:rPr>
            <w:rFonts w:ascii="Arial" w:hAnsi="Arial" w:cs="Arial"/>
            <w:color w:val="FF0000"/>
            <w:lang w:val="en-US" w:eastAsia="zh-CN"/>
          </w:rPr>
          <w:t>only list the MSD scenario that exists for this band combination.</w:t>
        </w:r>
      </w:ins>
    </w:p>
    <w:p w14:paraId="5CC721DA" w14:textId="77777777" w:rsidR="0033774C" w:rsidRPr="000A2A17" w:rsidRDefault="0033774C" w:rsidP="0033774C">
      <w:pPr>
        <w:pStyle w:val="Heading3"/>
        <w:keepNext/>
        <w:keepLines/>
        <w:ind w:left="1134" w:hanging="1134"/>
        <w:rPr>
          <w:ins w:id="242" w:author="Zhao, Zheng" w:date="2023-10-31T20:40:00Z"/>
          <w:rFonts w:ascii="Arial" w:hAnsi="Arial" w:cs="Arial"/>
          <w:sz w:val="20"/>
        </w:rPr>
      </w:pPr>
    </w:p>
    <w:p w14:paraId="5E6A9A9D" w14:textId="77777777" w:rsidR="0033774C" w:rsidRPr="000A2A17" w:rsidRDefault="0033774C" w:rsidP="0033774C">
      <w:pPr>
        <w:pStyle w:val="Heading3"/>
        <w:keepNext/>
        <w:keepLines/>
        <w:ind w:left="1134" w:hanging="1134"/>
        <w:rPr>
          <w:ins w:id="243" w:author="Zhao, Zheng" w:date="2023-10-31T20:40:00Z"/>
          <w:rFonts w:ascii="Arial" w:hAnsi="Arial" w:cs="Arial"/>
        </w:rPr>
      </w:pPr>
      <w:ins w:id="244" w:author="Zhao, Zheng" w:date="2023-10-31T20:40:00Z">
        <w:r w:rsidRPr="000A2A17">
          <w:rPr>
            <w:rFonts w:ascii="Arial" w:hAnsi="Arial" w:cs="Arial"/>
          </w:rPr>
          <w:t>5.x.4</w:t>
        </w:r>
        <w:r w:rsidRPr="000A2A17">
          <w:rPr>
            <w:rFonts w:ascii="Arial" w:hAnsi="Arial" w:cs="Arial"/>
          </w:rPr>
          <w:tab/>
          <w:t>REFSENS requirements</w:t>
        </w:r>
      </w:ins>
    </w:p>
    <w:p w14:paraId="3ABA5187" w14:textId="77777777" w:rsidR="0033774C" w:rsidRPr="000A2A17" w:rsidRDefault="0033774C" w:rsidP="0033774C">
      <w:pPr>
        <w:pStyle w:val="TH"/>
        <w:jc w:val="left"/>
        <w:rPr>
          <w:ins w:id="245" w:author="Zhao, Zheng" w:date="2023-10-31T20:40:00Z"/>
          <w:rFonts w:eastAsia="Times New Roman" w:cs="Arial"/>
          <w:b w:val="0"/>
          <w:color w:val="FF0000"/>
          <w:lang w:eastAsia="zh-CN"/>
        </w:rPr>
      </w:pPr>
      <w:ins w:id="246" w:author="Zhao, Zheng" w:date="2023-10-31T20:40:00Z">
        <w:r w:rsidRPr="000A2A17">
          <w:rPr>
            <w:rFonts w:eastAsia="Times New Roman" w:cs="Arial"/>
            <w:b w:val="0"/>
            <w:color w:val="FF0000"/>
            <w:lang w:eastAsia="zh-CN"/>
          </w:rPr>
          <w:t xml:space="preserve">Editor's note1: </w:t>
        </w:r>
        <w:r w:rsidRPr="000A2A17">
          <w:rPr>
            <w:rFonts w:eastAsia="Times New Roman" w:cs="Arial"/>
            <w:color w:val="FF0000"/>
            <w:lang w:eastAsia="zh-CN"/>
          </w:rPr>
          <w:t>Make it clear whether the existing 2Tx requirements are reused or newly analysed</w:t>
        </w:r>
        <w:r w:rsidRPr="000A2A17">
          <w:rPr>
            <w:rFonts w:eastAsia="Times New Roman" w:cs="Arial"/>
            <w:b w:val="0"/>
            <w:color w:val="FF0000"/>
            <w:lang w:eastAsia="zh-CN"/>
          </w:rPr>
          <w:t xml:space="preserve"> due to for example missing of the 2Tx requirements.</w:t>
        </w:r>
      </w:ins>
    </w:p>
    <w:p w14:paraId="18D66F61" w14:textId="51ED306D" w:rsidR="0033774C" w:rsidRDefault="0033774C" w:rsidP="0033774C">
      <w:pPr>
        <w:pStyle w:val="TH"/>
        <w:jc w:val="left"/>
        <w:rPr>
          <w:rFonts w:eastAsia="Times New Roman" w:cs="Arial"/>
          <w:b w:val="0"/>
          <w:color w:val="FF0000"/>
          <w:lang w:val="en-US" w:eastAsia="zh-CN"/>
        </w:rPr>
      </w:pPr>
      <w:ins w:id="247" w:author="Zhao, Zheng" w:date="2023-10-31T20:40:00Z">
        <w:r w:rsidRPr="000A2A17">
          <w:rPr>
            <w:rFonts w:eastAsia="Times New Roman" w:cs="Arial"/>
            <w:b w:val="0"/>
            <w:color w:val="FF0000"/>
            <w:lang w:eastAsia="zh-CN"/>
          </w:rPr>
          <w:t xml:space="preserve">Editor's note2: If reused, </w:t>
        </w:r>
        <w:r w:rsidRPr="000A2A17">
          <w:rPr>
            <w:rFonts w:eastAsia="Times New Roman" w:cs="Arial"/>
            <w:b w:val="0"/>
            <w:color w:val="FF0000"/>
            <w:lang w:val="en-US" w:eastAsia="zh-CN"/>
          </w:rPr>
          <w:t>just say to reuse the existing 2Tx MSD requirements for MSD type harmonic mixing, or cross band leakage or IMD.</w:t>
        </w:r>
      </w:ins>
    </w:p>
    <w:p w14:paraId="136798FF" w14:textId="77777777" w:rsidR="00C70283" w:rsidRPr="00C70283" w:rsidRDefault="00C70283" w:rsidP="00C70283">
      <w:pPr>
        <w:rPr>
          <w:ins w:id="248" w:author="Zhao, Zheng" w:date="2023-10-31T20:40:00Z"/>
          <w:lang w:val="en-US" w:eastAsia="zh-CN"/>
        </w:rPr>
      </w:pPr>
    </w:p>
    <w:p w14:paraId="757B8CB7" w14:textId="77777777" w:rsidR="0033774C" w:rsidRPr="000A2A17" w:rsidRDefault="0033774C" w:rsidP="0033774C">
      <w:pPr>
        <w:pStyle w:val="Heading4"/>
        <w:keepNext/>
        <w:keepLines/>
        <w:spacing w:before="120"/>
        <w:rPr>
          <w:ins w:id="249" w:author="Zhao, Zheng" w:date="2023-10-31T20:40:00Z"/>
          <w:rFonts w:ascii="Arial" w:hAnsi="Arial" w:cs="Arial"/>
        </w:rPr>
      </w:pPr>
      <w:ins w:id="250" w:author="Zhao, Zheng" w:date="2023-10-31T20:40:00Z">
        <w:r w:rsidRPr="000A2A17">
          <w:rPr>
            <w:rFonts w:ascii="Arial" w:hAnsi="Arial" w:cs="Arial"/>
          </w:rPr>
          <w:t>5.x.4.1</w:t>
        </w:r>
        <w:r w:rsidRPr="000A2A17">
          <w:rPr>
            <w:rFonts w:ascii="Arial" w:hAnsi="Arial" w:cs="Arial"/>
          </w:rPr>
          <w:tab/>
          <w:t xml:space="preserve">REFSENS requirements for total </w:t>
        </w:r>
        <w:r w:rsidRPr="00FE0167">
          <w:rPr>
            <w:rFonts w:ascii="Arial" w:hAnsi="Arial" w:cs="Arial"/>
          </w:rPr>
          <w:t>power class 2</w:t>
        </w:r>
      </w:ins>
    </w:p>
    <w:p w14:paraId="1FD23654" w14:textId="77777777" w:rsidR="0033774C" w:rsidRPr="000A2A17" w:rsidRDefault="0033774C" w:rsidP="0033774C">
      <w:pPr>
        <w:pStyle w:val="NoSpacing"/>
        <w:rPr>
          <w:ins w:id="251" w:author="Zhao, Zheng" w:date="2023-10-31T20:40:00Z"/>
          <w:rFonts w:ascii="Arial" w:hAnsi="Arial" w:cs="Arial"/>
        </w:rPr>
      </w:pPr>
      <w:ins w:id="252" w:author="Zhao, Zheng" w:date="2023-10-31T20:40:00Z">
        <w:r w:rsidRPr="000A2A17">
          <w:rPr>
            <w:rFonts w:ascii="Arial" w:hAnsi="Arial" w:cs="Arial"/>
            <w:lang w:eastAsia="zh-CN"/>
          </w:rPr>
          <w:t xml:space="preserve">In previous meeting, RAN4 agreed that the following rules will be as the baseline to define </w:t>
        </w:r>
        <w:r w:rsidRPr="000A2A17">
          <w:rPr>
            <w:rFonts w:ascii="Arial" w:hAnsi="Arial" w:cs="Arial"/>
          </w:rPr>
          <w:t>MSD requirement for PC2 inter-band CA or EN-DC:</w:t>
        </w:r>
      </w:ins>
    </w:p>
    <w:p w14:paraId="5E7AF314" w14:textId="77777777" w:rsidR="0033774C" w:rsidRPr="000A2A17" w:rsidRDefault="0033774C" w:rsidP="0033774C">
      <w:pPr>
        <w:pStyle w:val="NoSpacing"/>
        <w:numPr>
          <w:ilvl w:val="0"/>
          <w:numId w:val="4"/>
        </w:numPr>
        <w:rPr>
          <w:ins w:id="253" w:author="Zhao, Zheng" w:date="2023-10-31T20:40:00Z"/>
          <w:rFonts w:ascii="Arial" w:hAnsi="Arial" w:cs="Arial"/>
        </w:rPr>
      </w:pPr>
      <w:ins w:id="254" w:author="Zhao, Zheng" w:date="2023-10-31T20:40:00Z">
        <w:r w:rsidRPr="000A2A17">
          <w:rPr>
            <w:rFonts w:ascii="Arial" w:hAnsi="Arial" w:cs="Arial"/>
          </w:rPr>
          <w:t xml:space="preserve">Same MSD requirements can be applied for the band combination with either 1Tx or 2Tx in TDD aggressor band UL with same power class for harmonic mixing and cross band isolation, and </w:t>
        </w:r>
      </w:ins>
    </w:p>
    <w:p w14:paraId="2DCC39CE" w14:textId="77777777" w:rsidR="0033774C" w:rsidRPr="000A2A17" w:rsidRDefault="0033774C" w:rsidP="0033774C">
      <w:pPr>
        <w:pStyle w:val="NoSpacing"/>
        <w:numPr>
          <w:ilvl w:val="0"/>
          <w:numId w:val="4"/>
        </w:numPr>
        <w:rPr>
          <w:ins w:id="255" w:author="Zhao, Zheng" w:date="2023-10-31T20:40:00Z"/>
          <w:rFonts w:ascii="Arial" w:hAnsi="Arial" w:cs="Arial"/>
        </w:rPr>
      </w:pPr>
      <w:ins w:id="256" w:author="Zhao, Zheng" w:date="2023-10-31T20:40:00Z">
        <w:r w:rsidRPr="000A2A17">
          <w:rPr>
            <w:rFonts w:ascii="Arial" w:hAnsi="Arial" w:cs="Arial"/>
          </w:rPr>
          <w:t>the requirements specified based on 1Tx-1Tx UL configuration are applicable for 1Tx-2Tx UL configuration</w:t>
        </w:r>
      </w:ins>
    </w:p>
    <w:p w14:paraId="7D2BA4E8" w14:textId="7BF8E7FA" w:rsidR="0072246C" w:rsidRDefault="00722895" w:rsidP="0072246C">
      <w:pPr>
        <w:rPr>
          <w:ins w:id="257" w:author="Zhao, Zheng" w:date="2023-11-02T12:12:00Z"/>
          <w:rFonts w:ascii="Arial" w:hAnsi="Arial" w:cs="Arial"/>
        </w:rPr>
      </w:pPr>
      <w:ins w:id="258" w:author="Zhao, Zheng" w:date="2023-11-02T12:38:00Z">
        <w:r>
          <w:rPr>
            <w:rFonts w:ascii="Arial" w:hAnsi="Arial" w:cs="Arial"/>
            <w:lang w:eastAsia="zh-CN"/>
          </w:rPr>
          <w:t xml:space="preserve">Based on </w:t>
        </w:r>
      </w:ins>
      <w:ins w:id="259" w:author="Zhao, Zheng" w:date="2023-10-31T20:40:00Z">
        <w:r w:rsidR="0033774C" w:rsidRPr="000A2A17">
          <w:rPr>
            <w:rFonts w:ascii="Arial" w:hAnsi="Arial" w:cs="Arial"/>
            <w:lang w:eastAsia="zh-CN"/>
          </w:rPr>
          <w:t xml:space="preserve">the agreement, </w:t>
        </w:r>
      </w:ins>
      <w:ins w:id="260" w:author="Zhao, Zheng" w:date="2023-11-02T12:10:00Z">
        <w:r w:rsidR="0072246C">
          <w:rPr>
            <w:rFonts w:ascii="Arial" w:hAnsi="Arial" w:cs="Arial"/>
            <w:lang w:eastAsia="zh-CN"/>
          </w:rPr>
          <w:t xml:space="preserve">the </w:t>
        </w:r>
      </w:ins>
      <w:ins w:id="261" w:author="Zhao, Zheng" w:date="2023-11-02T12:22:00Z">
        <w:r w:rsidR="00FA77F2">
          <w:rPr>
            <w:rFonts w:ascii="Arial" w:hAnsi="Arial" w:cs="Arial"/>
            <w:lang w:eastAsia="zh-CN"/>
          </w:rPr>
          <w:t xml:space="preserve">analysis MSD </w:t>
        </w:r>
      </w:ins>
      <w:ins w:id="262" w:author="Zhao, Zheng" w:date="2023-11-02T12:10:00Z">
        <w:r w:rsidR="0072246C">
          <w:rPr>
            <w:rFonts w:ascii="Arial" w:hAnsi="Arial" w:cs="Arial"/>
            <w:lang w:eastAsia="zh-CN"/>
          </w:rPr>
          <w:t>re</w:t>
        </w:r>
      </w:ins>
      <w:ins w:id="263" w:author="Zhao, Zheng" w:date="2023-11-02T12:11:00Z">
        <w:r w:rsidR="0072246C">
          <w:rPr>
            <w:rFonts w:ascii="Arial" w:hAnsi="Arial" w:cs="Arial"/>
            <w:lang w:eastAsia="zh-CN"/>
          </w:rPr>
          <w:t xml:space="preserve">sults are summarized in </w:t>
        </w:r>
      </w:ins>
      <w:ins w:id="264" w:author="Zhao, Zheng" w:date="2023-11-02T12:10:00Z">
        <w:r w:rsidR="007715B7" w:rsidRPr="000A2A17">
          <w:rPr>
            <w:rFonts w:ascii="Arial" w:hAnsi="Arial" w:cs="Arial"/>
            <w:lang w:eastAsia="ja-JP"/>
          </w:rPr>
          <w:t xml:space="preserve">Table </w:t>
        </w:r>
        <w:r w:rsidR="007715B7" w:rsidRPr="000A2A17">
          <w:rPr>
            <w:rFonts w:ascii="Arial" w:hAnsi="Arial" w:cs="Arial"/>
          </w:rPr>
          <w:t>5.x.4.2-1</w:t>
        </w:r>
      </w:ins>
      <w:ins w:id="265" w:author="Zhao, Zheng" w:date="2023-11-02T12:11:00Z">
        <w:r w:rsidR="0072246C">
          <w:rPr>
            <w:rFonts w:ascii="Arial" w:hAnsi="Arial" w:cs="Arial"/>
          </w:rPr>
          <w:t>.</w:t>
        </w:r>
      </w:ins>
      <w:ins w:id="266" w:author="Zhao, Zheng" w:date="2023-11-02T12:12:00Z">
        <w:r w:rsidR="0072246C">
          <w:rPr>
            <w:rFonts w:ascii="Arial" w:hAnsi="Arial" w:cs="Arial"/>
          </w:rPr>
          <w:t xml:space="preserve"> </w:t>
        </w:r>
      </w:ins>
      <w:ins w:id="267" w:author="Zhao, Zheng" w:date="2023-11-02T12:22:00Z">
        <w:r w:rsidR="00FA77F2">
          <w:rPr>
            <w:rFonts w:ascii="Arial" w:hAnsi="Arial" w:cs="Arial"/>
          </w:rPr>
          <w:t>Mainly</w:t>
        </w:r>
      </w:ins>
      <w:ins w:id="268" w:author="Zhao, Zheng" w:date="2023-11-02T12:12:00Z">
        <w:r w:rsidR="0072246C">
          <w:rPr>
            <w:rFonts w:ascii="Arial" w:hAnsi="Arial" w:cs="Arial"/>
          </w:rPr>
          <w:t>, the</w:t>
        </w:r>
      </w:ins>
      <w:ins w:id="269" w:author="Zhao, Zheng" w:date="2023-11-02T12:22:00Z">
        <w:r w:rsidR="00FA77F2">
          <w:rPr>
            <w:rFonts w:ascii="Arial" w:hAnsi="Arial" w:cs="Arial"/>
          </w:rPr>
          <w:t xml:space="preserve">y are </w:t>
        </w:r>
      </w:ins>
      <w:ins w:id="270" w:author="Zhao, Zheng" w:date="2023-11-02T12:24:00Z">
        <w:r w:rsidR="003B1659">
          <w:rPr>
            <w:rFonts w:ascii="Arial" w:hAnsi="Arial" w:cs="Arial"/>
          </w:rPr>
          <w:t xml:space="preserve">the </w:t>
        </w:r>
      </w:ins>
      <w:ins w:id="271" w:author="Zhao, Zheng" w:date="2023-11-02T12:12:00Z">
        <w:r w:rsidR="0072246C">
          <w:rPr>
            <w:rFonts w:ascii="Arial" w:hAnsi="Arial" w:cs="Arial"/>
          </w:rPr>
          <w:t xml:space="preserve">same </w:t>
        </w:r>
      </w:ins>
      <w:ins w:id="272" w:author="Zhao, Zheng" w:date="2023-11-02T12:23:00Z">
        <w:r w:rsidR="00FA77F2">
          <w:rPr>
            <w:rFonts w:ascii="Arial" w:hAnsi="Arial" w:cs="Arial"/>
          </w:rPr>
          <w:t xml:space="preserve">as </w:t>
        </w:r>
      </w:ins>
      <w:ins w:id="273" w:author="Zhao, Zheng" w:date="2023-11-02T12:10:00Z">
        <w:r w:rsidR="007715B7" w:rsidRPr="000A2A17">
          <w:rPr>
            <w:rFonts w:ascii="Arial" w:hAnsi="Arial" w:cs="Arial"/>
          </w:rPr>
          <w:t xml:space="preserve">PC2 </w:t>
        </w:r>
      </w:ins>
      <w:ins w:id="274" w:author="Zhao, Zheng" w:date="2023-11-02T12:31:00Z">
        <w:r w:rsidR="00375964" w:rsidRPr="000A2A17">
          <w:rPr>
            <w:rFonts w:ascii="Arial" w:hAnsi="Arial" w:cs="Arial"/>
            <w:lang w:eastAsia="zh-CN"/>
          </w:rPr>
          <w:t>2Tx</w:t>
        </w:r>
        <w:r w:rsidR="00375964">
          <w:rPr>
            <w:rFonts w:ascii="Arial" w:hAnsi="Arial" w:cs="Arial"/>
            <w:lang w:eastAsia="zh-CN"/>
          </w:rPr>
          <w:t xml:space="preserve"> </w:t>
        </w:r>
      </w:ins>
      <w:ins w:id="275" w:author="Zhao, Zheng" w:date="2023-11-02T12:10:00Z">
        <w:r w:rsidR="007715B7" w:rsidRPr="000A2A17">
          <w:rPr>
            <w:rFonts w:ascii="Arial" w:hAnsi="Arial" w:cs="Arial"/>
          </w:rPr>
          <w:t xml:space="preserve">configuration </w:t>
        </w:r>
      </w:ins>
      <w:ins w:id="276" w:author="Zhao, Zheng" w:date="2023-11-02T12:40:00Z">
        <w:r>
          <w:rPr>
            <w:rFonts w:ascii="Arial" w:hAnsi="Arial" w:cs="Arial"/>
          </w:rPr>
          <w:t xml:space="preserve">for this 3Tx requirement </w:t>
        </w:r>
      </w:ins>
      <w:ins w:id="277" w:author="Zhao, Zheng" w:date="2023-11-02T12:10:00Z">
        <w:r w:rsidR="007715B7" w:rsidRPr="000A2A17">
          <w:rPr>
            <w:rFonts w:ascii="Arial" w:hAnsi="Arial" w:cs="Arial"/>
          </w:rPr>
          <w:t xml:space="preserve">to the current RAN4 specifications [2]. </w:t>
        </w:r>
      </w:ins>
    </w:p>
    <w:p w14:paraId="0ED27120" w14:textId="1892E65A" w:rsidR="0033774C" w:rsidRPr="000A2A17" w:rsidRDefault="00E91D97" w:rsidP="004B5841">
      <w:pPr>
        <w:spacing w:after="120"/>
        <w:rPr>
          <w:ins w:id="278" w:author="Zhao, Zheng" w:date="2023-10-31T20:40:00Z"/>
          <w:rFonts w:ascii="Arial" w:hAnsi="Arial" w:cs="Arial"/>
          <w:b/>
          <w:lang w:eastAsia="zh-CN"/>
        </w:rPr>
      </w:pPr>
      <w:ins w:id="279" w:author="Zhao, Zheng" w:date="2023-11-02T12:50:00Z">
        <w:r w:rsidRPr="000A2A17">
          <w:rPr>
            <w:rFonts w:ascii="Arial" w:hAnsi="Arial" w:cs="Arial"/>
          </w:rPr>
          <w:t>According to the current RAN4 specifications [2], CA_n2-n77 is subject to IMD5 impact to n2 DL</w:t>
        </w:r>
      </w:ins>
      <w:ins w:id="280" w:author="Zhao, Zheng" w:date="2023-11-02T12:51:00Z">
        <w:r>
          <w:rPr>
            <w:rFonts w:ascii="Arial" w:hAnsi="Arial" w:cs="Arial"/>
          </w:rPr>
          <w:t xml:space="preserve"> too</w:t>
        </w:r>
      </w:ins>
      <w:ins w:id="281" w:author="Zhao, Zheng" w:date="2023-11-02T12:50:00Z">
        <w:r w:rsidRPr="000A2A17">
          <w:rPr>
            <w:rFonts w:ascii="Arial" w:hAnsi="Arial" w:cs="Arial"/>
          </w:rPr>
          <w:t>.</w:t>
        </w:r>
        <w:r>
          <w:rPr>
            <w:rFonts w:ascii="Arial" w:hAnsi="Arial" w:cs="Arial"/>
          </w:rPr>
          <w:t xml:space="preserve"> The </w:t>
        </w:r>
      </w:ins>
      <w:ins w:id="282" w:author="Zhao, Zheng" w:date="2023-11-02T12:51:00Z">
        <w:r w:rsidR="004B5841">
          <w:rPr>
            <w:rFonts w:ascii="Arial" w:hAnsi="Arial" w:cs="Arial"/>
          </w:rPr>
          <w:t xml:space="preserve">value of </w:t>
        </w:r>
      </w:ins>
      <w:ins w:id="283" w:author="Zhao, Zheng" w:date="2023-11-02T12:33:00Z">
        <w:r w:rsidR="00375964">
          <w:rPr>
            <w:rFonts w:ascii="Arial" w:hAnsi="Arial" w:cs="Arial"/>
          </w:rPr>
          <w:t xml:space="preserve">PC2 </w:t>
        </w:r>
      </w:ins>
      <w:ins w:id="284" w:author="Zhao, Zheng" w:date="2023-11-02T12:25:00Z">
        <w:r w:rsidR="00D91CDA">
          <w:rPr>
            <w:rFonts w:ascii="Arial" w:hAnsi="Arial" w:cs="Arial"/>
          </w:rPr>
          <w:t xml:space="preserve">IMD5 </w:t>
        </w:r>
      </w:ins>
      <w:ins w:id="285" w:author="Zhao, Zheng" w:date="2023-11-02T12:26:00Z">
        <w:r w:rsidR="00D91CDA">
          <w:rPr>
            <w:rFonts w:ascii="Arial" w:hAnsi="Arial" w:cs="Arial"/>
          </w:rPr>
          <w:t xml:space="preserve">MSD </w:t>
        </w:r>
      </w:ins>
      <w:ins w:id="286" w:author="Zhao, Zheng" w:date="2023-11-02T12:51:00Z">
        <w:r w:rsidR="004B5841">
          <w:rPr>
            <w:rFonts w:ascii="Arial" w:hAnsi="Arial" w:cs="Arial"/>
          </w:rPr>
          <w:t xml:space="preserve">is </w:t>
        </w:r>
      </w:ins>
      <w:ins w:id="287" w:author="Zhao, Zheng" w:date="2023-11-02T12:38:00Z">
        <w:r w:rsidR="00722895">
          <w:rPr>
            <w:rFonts w:ascii="Arial" w:hAnsi="Arial" w:cs="Arial"/>
          </w:rPr>
          <w:t>res</w:t>
        </w:r>
      </w:ins>
      <w:ins w:id="288" w:author="Zhao, Zheng" w:date="2023-11-02T12:39:00Z">
        <w:r w:rsidR="00722895">
          <w:rPr>
            <w:rFonts w:ascii="Arial" w:hAnsi="Arial" w:cs="Arial"/>
          </w:rPr>
          <w:t>ult</w:t>
        </w:r>
      </w:ins>
      <w:ins w:id="289" w:author="Zhao, Zheng" w:date="2023-11-02T12:51:00Z">
        <w:r w:rsidR="004B5841">
          <w:rPr>
            <w:rFonts w:ascii="Arial" w:hAnsi="Arial" w:cs="Arial"/>
          </w:rPr>
          <w:t xml:space="preserve">ed </w:t>
        </w:r>
      </w:ins>
      <w:ins w:id="290" w:author="Zhao, Zheng" w:date="2023-11-02T12:39:00Z">
        <w:r w:rsidR="00722895">
          <w:rPr>
            <w:rFonts w:ascii="Arial" w:hAnsi="Arial" w:cs="Arial"/>
          </w:rPr>
          <w:t>in</w:t>
        </w:r>
      </w:ins>
      <w:ins w:id="291" w:author="Zhao, Zheng" w:date="2023-11-02T12:42:00Z">
        <w:r w:rsidR="00AF42A0">
          <w:rPr>
            <w:rFonts w:ascii="Arial" w:hAnsi="Arial" w:cs="Arial"/>
          </w:rPr>
          <w:t xml:space="preserve"> the Table 5.x.4.1-1</w:t>
        </w:r>
      </w:ins>
      <w:ins w:id="292" w:author="Zhao, Zheng" w:date="2023-11-02T12:25:00Z">
        <w:r w:rsidR="00D91CDA">
          <w:rPr>
            <w:rFonts w:ascii="Arial" w:hAnsi="Arial" w:cs="Arial"/>
          </w:rPr>
          <w:t xml:space="preserve">, </w:t>
        </w:r>
      </w:ins>
      <w:ins w:id="293" w:author="Zhao, Zheng" w:date="2023-11-02T12:39:00Z">
        <w:r w:rsidR="00722895">
          <w:rPr>
            <w:rFonts w:ascii="Arial" w:hAnsi="Arial" w:cs="Arial"/>
          </w:rPr>
          <w:t xml:space="preserve">and </w:t>
        </w:r>
      </w:ins>
      <w:ins w:id="294" w:author="Zhao, Zheng" w:date="2023-11-02T12:28:00Z">
        <w:r w:rsidR="00D91CDA">
          <w:rPr>
            <w:rFonts w:ascii="Arial" w:hAnsi="Arial" w:cs="Arial"/>
          </w:rPr>
          <w:t>it is d</w:t>
        </w:r>
      </w:ins>
      <w:ins w:id="295" w:author="Zhao, Zheng" w:date="2023-11-02T12:29:00Z">
        <w:r w:rsidR="00C40ECF">
          <w:rPr>
            <w:rFonts w:ascii="Arial" w:hAnsi="Arial" w:cs="Arial"/>
          </w:rPr>
          <w:t>e</w:t>
        </w:r>
      </w:ins>
      <w:ins w:id="296" w:author="Zhao, Zheng" w:date="2023-11-02T12:28:00Z">
        <w:r w:rsidR="00D91CDA">
          <w:rPr>
            <w:rFonts w:ascii="Arial" w:hAnsi="Arial" w:cs="Arial"/>
          </w:rPr>
          <w:t>r</w:t>
        </w:r>
      </w:ins>
      <w:ins w:id="297" w:author="Zhao, Zheng" w:date="2023-11-02T12:29:00Z">
        <w:r w:rsidR="00C40ECF">
          <w:rPr>
            <w:rFonts w:ascii="Arial" w:hAnsi="Arial" w:cs="Arial"/>
          </w:rPr>
          <w:t>i</w:t>
        </w:r>
      </w:ins>
      <w:ins w:id="298" w:author="Zhao, Zheng" w:date="2023-11-02T12:28:00Z">
        <w:r w:rsidR="00D91CDA">
          <w:rPr>
            <w:rFonts w:ascii="Arial" w:hAnsi="Arial" w:cs="Arial"/>
          </w:rPr>
          <w:t>ved</w:t>
        </w:r>
      </w:ins>
      <w:ins w:id="299" w:author="Zhao, Zheng" w:date="2023-11-02T12:29:00Z">
        <w:r w:rsidR="00C40ECF">
          <w:rPr>
            <w:rFonts w:ascii="Arial" w:hAnsi="Arial" w:cs="Arial"/>
          </w:rPr>
          <w:t xml:space="preserve"> </w:t>
        </w:r>
      </w:ins>
      <w:ins w:id="300" w:author="Zhao, Zheng" w:date="2023-11-02T12:30:00Z">
        <w:r w:rsidR="00C40ECF" w:rsidRPr="000A2A17">
          <w:rPr>
            <w:rFonts w:ascii="Arial" w:hAnsi="Arial" w:cs="Arial"/>
          </w:rPr>
          <w:t>based on linear extrapolation</w:t>
        </w:r>
        <w:r w:rsidR="00C40ECF">
          <w:rPr>
            <w:rFonts w:ascii="Arial" w:hAnsi="Arial" w:cs="Arial"/>
          </w:rPr>
          <w:t xml:space="preserve"> </w:t>
        </w:r>
      </w:ins>
      <w:ins w:id="301" w:author="Zhao, Zheng" w:date="2023-11-02T12:33:00Z">
        <w:r w:rsidR="00375964">
          <w:rPr>
            <w:rFonts w:ascii="Arial" w:hAnsi="Arial" w:cs="Arial"/>
          </w:rPr>
          <w:t xml:space="preserve">and </w:t>
        </w:r>
      </w:ins>
      <w:ins w:id="302" w:author="Zhao, Zheng" w:date="2023-11-02T12:30:00Z">
        <w:r w:rsidR="00C40ECF">
          <w:rPr>
            <w:rFonts w:ascii="Arial" w:hAnsi="Arial" w:cs="Arial"/>
          </w:rPr>
          <w:t xml:space="preserve">referred </w:t>
        </w:r>
      </w:ins>
      <w:ins w:id="303" w:author="Zhao, Zheng" w:date="2023-11-02T12:27:00Z">
        <w:r w:rsidR="00D91CDA" w:rsidRPr="000A2A17">
          <w:rPr>
            <w:rFonts w:ascii="Arial" w:hAnsi="Arial" w:cs="Arial"/>
          </w:rPr>
          <w:t>the MSD for PC3 configuration</w:t>
        </w:r>
      </w:ins>
      <w:ins w:id="304" w:author="Zhao, Zheng" w:date="2023-11-02T12:39:00Z">
        <w:r w:rsidR="00722895">
          <w:rPr>
            <w:rFonts w:ascii="Arial" w:hAnsi="Arial" w:cs="Arial"/>
          </w:rPr>
          <w:t>.</w:t>
        </w:r>
      </w:ins>
      <w:ins w:id="305" w:author="Zhao, Zheng" w:date="2023-11-02T12:43:00Z">
        <w:r w:rsidR="00AF42A0">
          <w:rPr>
            <w:rFonts w:ascii="Arial" w:hAnsi="Arial" w:cs="Arial"/>
          </w:rPr>
          <w:t xml:space="preserve"> </w:t>
        </w:r>
      </w:ins>
    </w:p>
    <w:p w14:paraId="3A4A9192" w14:textId="77777777" w:rsidR="0033774C" w:rsidRPr="000A2A17" w:rsidRDefault="0033774C" w:rsidP="0033774C">
      <w:pPr>
        <w:jc w:val="center"/>
        <w:rPr>
          <w:ins w:id="306" w:author="Zhao, Zheng" w:date="2023-10-31T20:40:00Z"/>
          <w:rFonts w:ascii="Arial" w:hAnsi="Arial" w:cs="Arial"/>
          <w:b/>
          <w:bCs/>
          <w:lang w:eastAsia="zh-CN"/>
        </w:rPr>
      </w:pPr>
      <w:ins w:id="307" w:author="Zhao, Zheng" w:date="2023-10-31T20:40:00Z">
        <w:r w:rsidRPr="000A2A17">
          <w:rPr>
            <w:rFonts w:ascii="Arial" w:hAnsi="Arial" w:cs="Arial"/>
            <w:b/>
            <w:bCs/>
            <w:lang w:eastAsia="ja-JP"/>
          </w:rPr>
          <w:lastRenderedPageBreak/>
          <w:t xml:space="preserve">Table </w:t>
        </w:r>
        <w:r w:rsidRPr="000A2A17">
          <w:rPr>
            <w:rFonts w:ascii="Arial" w:hAnsi="Arial" w:cs="Arial"/>
            <w:b/>
            <w:bCs/>
          </w:rPr>
          <w:t>5.x.4.1-1: Derived MSD values for PC2 UL configurations</w:t>
        </w:r>
      </w:ins>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33774C" w:rsidRPr="001C44E5" w14:paraId="03FF7C14" w14:textId="77777777" w:rsidTr="001C44E5">
        <w:trPr>
          <w:trHeight w:val="288"/>
          <w:ins w:id="308" w:author="Zhao, Zheng" w:date="2023-10-31T20:40:00Z"/>
        </w:trPr>
        <w:tc>
          <w:tcPr>
            <w:tcW w:w="1620" w:type="dxa"/>
            <w:vAlign w:val="center"/>
          </w:tcPr>
          <w:p w14:paraId="1F45F14F" w14:textId="77777777" w:rsidR="0033774C" w:rsidRPr="001C44E5" w:rsidRDefault="0033774C" w:rsidP="001C44E5">
            <w:pPr>
              <w:jc w:val="center"/>
              <w:rPr>
                <w:ins w:id="309" w:author="Zhao, Zheng" w:date="2023-10-31T20:40:00Z"/>
                <w:rFonts w:ascii="Arial" w:hAnsi="Arial" w:cs="Arial"/>
                <w:b/>
                <w:bCs/>
                <w:sz w:val="18"/>
                <w:szCs w:val="18"/>
              </w:rPr>
            </w:pPr>
            <w:ins w:id="310" w:author="Zhao, Zheng" w:date="2023-10-31T20:40:00Z">
              <w:r w:rsidRPr="001C44E5">
                <w:rPr>
                  <w:rFonts w:ascii="Arial" w:hAnsi="Arial" w:cs="Arial"/>
                  <w:b/>
                  <w:bCs/>
                  <w:sz w:val="18"/>
                  <w:szCs w:val="18"/>
                </w:rPr>
                <w:t>CA Combination</w:t>
              </w:r>
            </w:ins>
          </w:p>
        </w:tc>
        <w:tc>
          <w:tcPr>
            <w:tcW w:w="1283" w:type="dxa"/>
            <w:vAlign w:val="center"/>
          </w:tcPr>
          <w:p w14:paraId="594726E9" w14:textId="77777777" w:rsidR="0033774C" w:rsidRPr="001C44E5" w:rsidRDefault="0033774C" w:rsidP="001C44E5">
            <w:pPr>
              <w:jc w:val="center"/>
              <w:rPr>
                <w:ins w:id="311" w:author="Zhao, Zheng" w:date="2023-10-31T20:40:00Z"/>
                <w:rFonts w:ascii="Arial" w:hAnsi="Arial" w:cs="Arial"/>
                <w:b/>
                <w:bCs/>
                <w:sz w:val="18"/>
                <w:szCs w:val="18"/>
              </w:rPr>
            </w:pPr>
            <w:ins w:id="312" w:author="Zhao, Zheng" w:date="2023-10-31T20:40:00Z">
              <w:r w:rsidRPr="001C44E5">
                <w:rPr>
                  <w:rFonts w:ascii="Arial" w:hAnsi="Arial" w:cs="Arial"/>
                  <w:b/>
                  <w:bCs/>
                  <w:sz w:val="18"/>
                  <w:szCs w:val="18"/>
                </w:rPr>
                <w:t>Power Class</w:t>
              </w:r>
            </w:ins>
          </w:p>
        </w:tc>
        <w:tc>
          <w:tcPr>
            <w:tcW w:w="1057" w:type="dxa"/>
            <w:vAlign w:val="center"/>
          </w:tcPr>
          <w:p w14:paraId="19AC8FDD" w14:textId="77777777" w:rsidR="0033774C" w:rsidRPr="001C44E5" w:rsidRDefault="0033774C" w:rsidP="001C44E5">
            <w:pPr>
              <w:jc w:val="center"/>
              <w:rPr>
                <w:ins w:id="313" w:author="Zhao, Zheng" w:date="2023-10-31T20:40:00Z"/>
                <w:rFonts w:ascii="Arial" w:hAnsi="Arial" w:cs="Arial"/>
                <w:b/>
                <w:bCs/>
                <w:sz w:val="18"/>
                <w:szCs w:val="18"/>
              </w:rPr>
            </w:pPr>
            <w:ins w:id="314" w:author="Zhao, Zheng" w:date="2023-10-31T20:40:00Z">
              <w:r w:rsidRPr="001C44E5">
                <w:rPr>
                  <w:rFonts w:ascii="Arial" w:hAnsi="Arial" w:cs="Arial"/>
                  <w:b/>
                  <w:bCs/>
                  <w:sz w:val="18"/>
                  <w:szCs w:val="18"/>
                </w:rPr>
                <w:t>NR Band</w:t>
              </w:r>
            </w:ins>
          </w:p>
        </w:tc>
        <w:tc>
          <w:tcPr>
            <w:tcW w:w="1170" w:type="dxa"/>
            <w:vAlign w:val="center"/>
          </w:tcPr>
          <w:p w14:paraId="0C17D540" w14:textId="77777777" w:rsidR="0033774C" w:rsidRPr="001C44E5" w:rsidRDefault="0033774C" w:rsidP="001C44E5">
            <w:pPr>
              <w:jc w:val="center"/>
              <w:rPr>
                <w:ins w:id="315" w:author="Zhao, Zheng" w:date="2023-10-31T20:40:00Z"/>
                <w:rFonts w:ascii="Arial" w:hAnsi="Arial" w:cs="Arial"/>
                <w:b/>
                <w:bCs/>
                <w:sz w:val="18"/>
                <w:szCs w:val="18"/>
              </w:rPr>
            </w:pPr>
            <w:ins w:id="316" w:author="Zhao, Zheng" w:date="2023-10-31T20:40:00Z">
              <w:r w:rsidRPr="001C44E5">
                <w:rPr>
                  <w:rFonts w:ascii="Arial" w:hAnsi="Arial" w:cs="Arial"/>
                  <w:b/>
                  <w:bCs/>
                  <w:sz w:val="18"/>
                  <w:szCs w:val="18"/>
                </w:rPr>
                <w:t>P</w:t>
              </w:r>
              <w:r w:rsidRPr="001C44E5">
                <w:rPr>
                  <w:rFonts w:ascii="Arial" w:hAnsi="Arial" w:cs="Arial"/>
                  <w:b/>
                  <w:bCs/>
                  <w:sz w:val="18"/>
                  <w:szCs w:val="18"/>
                  <w:vertAlign w:val="subscript"/>
                </w:rPr>
                <w:t xml:space="preserve">UL </w:t>
              </w:r>
              <w:r w:rsidRPr="001C44E5">
                <w:rPr>
                  <w:rFonts w:ascii="Arial" w:hAnsi="Arial" w:cs="Arial"/>
                  <w:b/>
                  <w:bCs/>
                  <w:sz w:val="18"/>
                  <w:szCs w:val="18"/>
                </w:rPr>
                <w:t>(dBm)</w:t>
              </w:r>
            </w:ins>
          </w:p>
        </w:tc>
        <w:tc>
          <w:tcPr>
            <w:tcW w:w="1260" w:type="dxa"/>
            <w:vAlign w:val="center"/>
          </w:tcPr>
          <w:p w14:paraId="095CA210" w14:textId="77777777" w:rsidR="0033774C" w:rsidRPr="001C44E5" w:rsidRDefault="0033774C" w:rsidP="001C44E5">
            <w:pPr>
              <w:jc w:val="center"/>
              <w:rPr>
                <w:ins w:id="317" w:author="Zhao, Zheng" w:date="2023-10-31T20:40:00Z"/>
                <w:rFonts w:ascii="Arial" w:hAnsi="Arial" w:cs="Arial"/>
                <w:b/>
                <w:bCs/>
                <w:sz w:val="18"/>
                <w:szCs w:val="18"/>
              </w:rPr>
            </w:pPr>
            <w:ins w:id="318" w:author="Zhao, Zheng" w:date="2023-10-31T20:40:00Z">
              <w:r w:rsidRPr="001C44E5">
                <w:rPr>
                  <w:rFonts w:ascii="Arial" w:hAnsi="Arial" w:cs="Arial"/>
                  <w:b/>
                  <w:bCs/>
                  <w:sz w:val="18"/>
                  <w:szCs w:val="18"/>
                </w:rPr>
                <w:t>IMD Source</w:t>
              </w:r>
            </w:ins>
          </w:p>
        </w:tc>
        <w:tc>
          <w:tcPr>
            <w:tcW w:w="1170" w:type="dxa"/>
            <w:vAlign w:val="center"/>
          </w:tcPr>
          <w:p w14:paraId="41C200ED" w14:textId="77777777" w:rsidR="0033774C" w:rsidRPr="001C44E5" w:rsidRDefault="0033774C" w:rsidP="001C44E5">
            <w:pPr>
              <w:jc w:val="center"/>
              <w:rPr>
                <w:ins w:id="319" w:author="Zhao, Zheng" w:date="2023-10-31T20:40:00Z"/>
                <w:rFonts w:ascii="Arial" w:hAnsi="Arial" w:cs="Arial"/>
                <w:b/>
                <w:bCs/>
                <w:sz w:val="18"/>
                <w:szCs w:val="18"/>
              </w:rPr>
            </w:pPr>
            <w:ins w:id="320" w:author="Zhao, Zheng" w:date="2023-10-31T20:40:00Z">
              <w:r w:rsidRPr="001C44E5">
                <w:rPr>
                  <w:rFonts w:ascii="Arial" w:hAnsi="Arial" w:cs="Arial"/>
                  <w:b/>
                  <w:bCs/>
                  <w:sz w:val="18"/>
                  <w:szCs w:val="18"/>
                </w:rPr>
                <w:t>IMD Order</w:t>
              </w:r>
            </w:ins>
          </w:p>
        </w:tc>
        <w:tc>
          <w:tcPr>
            <w:tcW w:w="1080" w:type="dxa"/>
            <w:vAlign w:val="center"/>
          </w:tcPr>
          <w:p w14:paraId="4AAA5804" w14:textId="77777777" w:rsidR="0033774C" w:rsidRPr="001C44E5" w:rsidRDefault="0033774C" w:rsidP="001C44E5">
            <w:pPr>
              <w:jc w:val="center"/>
              <w:rPr>
                <w:ins w:id="321" w:author="Zhao, Zheng" w:date="2023-10-31T20:40:00Z"/>
                <w:rFonts w:ascii="Arial" w:hAnsi="Arial" w:cs="Arial"/>
                <w:b/>
                <w:bCs/>
                <w:sz w:val="18"/>
                <w:szCs w:val="18"/>
              </w:rPr>
            </w:pPr>
            <w:ins w:id="322" w:author="Zhao, Zheng" w:date="2023-10-31T20:40:00Z">
              <w:r w:rsidRPr="001C44E5">
                <w:rPr>
                  <w:rFonts w:ascii="Arial" w:hAnsi="Arial" w:cs="Arial"/>
                  <w:b/>
                  <w:bCs/>
                  <w:sz w:val="18"/>
                  <w:szCs w:val="18"/>
                </w:rPr>
                <w:t>MSD (dB)</w:t>
              </w:r>
            </w:ins>
          </w:p>
        </w:tc>
      </w:tr>
      <w:tr w:rsidR="0033774C" w:rsidRPr="001C44E5" w14:paraId="6FF6DC36" w14:textId="77777777" w:rsidTr="00B61D6B">
        <w:tblPrEx>
          <w:jc w:val="center"/>
        </w:tblPrEx>
        <w:trPr>
          <w:trHeight w:val="98"/>
          <w:jc w:val="center"/>
          <w:ins w:id="323" w:author="Zhao, Zheng" w:date="2023-10-31T20:40:00Z"/>
        </w:trPr>
        <w:tc>
          <w:tcPr>
            <w:tcW w:w="1620" w:type="dxa"/>
            <w:vMerge w:val="restart"/>
            <w:vAlign w:val="center"/>
          </w:tcPr>
          <w:p w14:paraId="7B47D0F2" w14:textId="77777777" w:rsidR="0033774C" w:rsidRPr="001C44E5" w:rsidRDefault="0033774C" w:rsidP="000C2B35">
            <w:pPr>
              <w:pStyle w:val="NoSpacing"/>
              <w:rPr>
                <w:ins w:id="324" w:author="Zhao, Zheng" w:date="2023-10-31T20:40:00Z"/>
                <w:rFonts w:ascii="Arial" w:hAnsi="Arial" w:cs="Arial"/>
                <w:sz w:val="18"/>
                <w:szCs w:val="18"/>
              </w:rPr>
            </w:pPr>
            <w:ins w:id="325" w:author="Zhao, Zheng" w:date="2023-10-31T20:40:00Z">
              <w:r w:rsidRPr="001C44E5">
                <w:rPr>
                  <w:rFonts w:ascii="Arial" w:hAnsi="Arial" w:cs="Arial"/>
                  <w:sz w:val="18"/>
                  <w:szCs w:val="18"/>
                </w:rPr>
                <w:t>CA_n2-n77</w:t>
              </w:r>
            </w:ins>
          </w:p>
        </w:tc>
        <w:tc>
          <w:tcPr>
            <w:tcW w:w="1283" w:type="dxa"/>
            <w:vMerge w:val="restart"/>
            <w:vAlign w:val="center"/>
          </w:tcPr>
          <w:p w14:paraId="0D27D146" w14:textId="77777777" w:rsidR="0033774C" w:rsidRPr="001C44E5" w:rsidRDefault="0033774C" w:rsidP="000C2B35">
            <w:pPr>
              <w:pStyle w:val="NoSpacing"/>
              <w:rPr>
                <w:ins w:id="326" w:author="Zhao, Zheng" w:date="2023-10-31T20:40:00Z"/>
                <w:rFonts w:ascii="Arial" w:hAnsi="Arial" w:cs="Arial"/>
                <w:sz w:val="18"/>
                <w:szCs w:val="18"/>
              </w:rPr>
            </w:pPr>
            <w:ins w:id="327" w:author="Zhao, Zheng" w:date="2023-10-31T20:40:00Z">
              <w:r w:rsidRPr="001C44E5">
                <w:rPr>
                  <w:rFonts w:ascii="Arial" w:hAnsi="Arial" w:cs="Arial"/>
                  <w:sz w:val="18"/>
                  <w:szCs w:val="18"/>
                </w:rPr>
                <w:t>3</w:t>
              </w:r>
            </w:ins>
          </w:p>
        </w:tc>
        <w:tc>
          <w:tcPr>
            <w:tcW w:w="1057" w:type="dxa"/>
            <w:vAlign w:val="center"/>
          </w:tcPr>
          <w:p w14:paraId="4B94198F" w14:textId="77777777" w:rsidR="0033774C" w:rsidRPr="001C44E5" w:rsidRDefault="0033774C" w:rsidP="000C2B35">
            <w:pPr>
              <w:pStyle w:val="NoSpacing"/>
              <w:rPr>
                <w:ins w:id="328" w:author="Zhao, Zheng" w:date="2023-10-31T20:40:00Z"/>
                <w:rFonts w:ascii="Arial" w:hAnsi="Arial" w:cs="Arial"/>
                <w:sz w:val="18"/>
                <w:szCs w:val="18"/>
              </w:rPr>
            </w:pPr>
            <w:ins w:id="329" w:author="Zhao, Zheng" w:date="2023-10-31T20:40:00Z">
              <w:r w:rsidRPr="001C44E5">
                <w:rPr>
                  <w:rFonts w:ascii="Arial" w:hAnsi="Arial" w:cs="Arial"/>
                  <w:sz w:val="18"/>
                  <w:szCs w:val="18"/>
                </w:rPr>
                <w:t>n2</w:t>
              </w:r>
            </w:ins>
          </w:p>
        </w:tc>
        <w:tc>
          <w:tcPr>
            <w:tcW w:w="1170" w:type="dxa"/>
            <w:vAlign w:val="center"/>
          </w:tcPr>
          <w:p w14:paraId="0BA56675" w14:textId="77777777" w:rsidR="0033774C" w:rsidRPr="001C44E5" w:rsidRDefault="0033774C" w:rsidP="000C2B35">
            <w:pPr>
              <w:pStyle w:val="NoSpacing"/>
              <w:rPr>
                <w:ins w:id="330" w:author="Zhao, Zheng" w:date="2023-10-31T20:40:00Z"/>
                <w:rFonts w:ascii="Arial" w:hAnsi="Arial" w:cs="Arial"/>
                <w:sz w:val="18"/>
                <w:szCs w:val="18"/>
              </w:rPr>
            </w:pPr>
            <w:ins w:id="331" w:author="Zhao, Zheng" w:date="2023-10-31T20:40:00Z">
              <w:r w:rsidRPr="001C44E5">
                <w:rPr>
                  <w:rFonts w:ascii="Arial" w:hAnsi="Arial" w:cs="Arial"/>
                  <w:sz w:val="18"/>
                  <w:szCs w:val="18"/>
                </w:rPr>
                <w:t>20</w:t>
              </w:r>
            </w:ins>
          </w:p>
        </w:tc>
        <w:tc>
          <w:tcPr>
            <w:tcW w:w="1260" w:type="dxa"/>
            <w:vMerge w:val="restart"/>
            <w:vAlign w:val="center"/>
          </w:tcPr>
          <w:p w14:paraId="6358525F" w14:textId="77777777" w:rsidR="0033774C" w:rsidRPr="001C44E5" w:rsidRDefault="0033774C" w:rsidP="000C2B35">
            <w:pPr>
              <w:pStyle w:val="NoSpacing"/>
              <w:rPr>
                <w:ins w:id="332" w:author="Zhao, Zheng" w:date="2023-10-31T20:40:00Z"/>
                <w:rFonts w:ascii="Arial" w:hAnsi="Arial" w:cs="Arial"/>
                <w:sz w:val="18"/>
                <w:szCs w:val="18"/>
              </w:rPr>
            </w:pPr>
            <w:ins w:id="333" w:author="Zhao, Zheng" w:date="2023-10-31T20:40:00Z">
              <w:r w:rsidRPr="001C44E5">
                <w:rPr>
                  <w:rFonts w:ascii="Arial" w:hAnsi="Arial" w:cs="Arial"/>
                  <w:sz w:val="18"/>
                  <w:szCs w:val="18"/>
                </w:rPr>
                <w:t>IMD2</w:t>
              </w:r>
            </w:ins>
          </w:p>
        </w:tc>
        <w:tc>
          <w:tcPr>
            <w:tcW w:w="1170" w:type="dxa"/>
            <w:vAlign w:val="center"/>
          </w:tcPr>
          <w:p w14:paraId="4E5CE55F" w14:textId="77777777" w:rsidR="0033774C" w:rsidRPr="001C44E5" w:rsidRDefault="0033774C" w:rsidP="000C2B35">
            <w:pPr>
              <w:pStyle w:val="NoSpacing"/>
              <w:rPr>
                <w:ins w:id="334" w:author="Zhao, Zheng" w:date="2023-10-31T20:40:00Z"/>
                <w:rFonts w:ascii="Arial" w:hAnsi="Arial" w:cs="Arial"/>
                <w:sz w:val="18"/>
                <w:szCs w:val="18"/>
              </w:rPr>
            </w:pPr>
            <w:ins w:id="335" w:author="Zhao, Zheng" w:date="2023-10-31T20:40:00Z">
              <w:r w:rsidRPr="001C44E5">
                <w:rPr>
                  <w:rFonts w:ascii="Arial" w:hAnsi="Arial" w:cs="Arial"/>
                  <w:sz w:val="18"/>
                  <w:szCs w:val="18"/>
                </w:rPr>
                <w:t>1</w:t>
              </w:r>
            </w:ins>
          </w:p>
        </w:tc>
        <w:tc>
          <w:tcPr>
            <w:tcW w:w="1080" w:type="dxa"/>
            <w:vMerge w:val="restart"/>
            <w:vAlign w:val="center"/>
          </w:tcPr>
          <w:p w14:paraId="5CD845B3" w14:textId="77777777" w:rsidR="0033774C" w:rsidRPr="001C44E5" w:rsidRDefault="0033774C" w:rsidP="000C2B35">
            <w:pPr>
              <w:pStyle w:val="NoSpacing"/>
              <w:rPr>
                <w:ins w:id="336" w:author="Zhao, Zheng" w:date="2023-10-31T20:40:00Z"/>
                <w:rFonts w:ascii="Arial" w:hAnsi="Arial" w:cs="Arial"/>
                <w:sz w:val="18"/>
                <w:szCs w:val="18"/>
              </w:rPr>
            </w:pPr>
            <w:ins w:id="337" w:author="Zhao, Zheng" w:date="2023-10-31T20:40:00Z">
              <w:r w:rsidRPr="001C44E5">
                <w:rPr>
                  <w:rFonts w:ascii="Arial" w:hAnsi="Arial" w:cs="Arial"/>
                  <w:sz w:val="18"/>
                  <w:szCs w:val="18"/>
                </w:rPr>
                <w:t>26.0</w:t>
              </w:r>
            </w:ins>
          </w:p>
        </w:tc>
      </w:tr>
      <w:tr w:rsidR="0033774C" w:rsidRPr="001C44E5" w14:paraId="3B0C0C39" w14:textId="77777777" w:rsidTr="00B61D6B">
        <w:tblPrEx>
          <w:jc w:val="center"/>
        </w:tblPrEx>
        <w:trPr>
          <w:trHeight w:val="161"/>
          <w:jc w:val="center"/>
          <w:ins w:id="338" w:author="Zhao, Zheng" w:date="2023-10-31T20:40:00Z"/>
        </w:trPr>
        <w:tc>
          <w:tcPr>
            <w:tcW w:w="1620" w:type="dxa"/>
            <w:vMerge/>
            <w:vAlign w:val="center"/>
          </w:tcPr>
          <w:p w14:paraId="6C6AEAF1" w14:textId="77777777" w:rsidR="0033774C" w:rsidRPr="001C44E5" w:rsidRDefault="0033774C" w:rsidP="000C2B35">
            <w:pPr>
              <w:pStyle w:val="NoSpacing"/>
              <w:rPr>
                <w:ins w:id="339" w:author="Zhao, Zheng" w:date="2023-10-31T20:40:00Z"/>
                <w:rFonts w:ascii="Arial" w:hAnsi="Arial" w:cs="Arial"/>
                <w:sz w:val="18"/>
                <w:szCs w:val="18"/>
              </w:rPr>
            </w:pPr>
          </w:p>
        </w:tc>
        <w:tc>
          <w:tcPr>
            <w:tcW w:w="1283" w:type="dxa"/>
            <w:vMerge/>
            <w:vAlign w:val="center"/>
          </w:tcPr>
          <w:p w14:paraId="5CC40BF8" w14:textId="77777777" w:rsidR="0033774C" w:rsidRPr="001C44E5" w:rsidRDefault="0033774C" w:rsidP="000C2B35">
            <w:pPr>
              <w:pStyle w:val="NoSpacing"/>
              <w:rPr>
                <w:ins w:id="340" w:author="Zhao, Zheng" w:date="2023-10-31T20:40:00Z"/>
                <w:rFonts w:ascii="Arial" w:hAnsi="Arial" w:cs="Arial"/>
                <w:sz w:val="18"/>
                <w:szCs w:val="18"/>
              </w:rPr>
            </w:pPr>
          </w:p>
        </w:tc>
        <w:tc>
          <w:tcPr>
            <w:tcW w:w="1057" w:type="dxa"/>
            <w:vAlign w:val="center"/>
          </w:tcPr>
          <w:p w14:paraId="680C2300" w14:textId="77777777" w:rsidR="0033774C" w:rsidRPr="001C44E5" w:rsidRDefault="0033774C" w:rsidP="000C2B35">
            <w:pPr>
              <w:pStyle w:val="NoSpacing"/>
              <w:rPr>
                <w:ins w:id="341" w:author="Zhao, Zheng" w:date="2023-10-31T20:40:00Z"/>
                <w:rFonts w:ascii="Arial" w:hAnsi="Arial" w:cs="Arial"/>
                <w:sz w:val="18"/>
                <w:szCs w:val="18"/>
              </w:rPr>
            </w:pPr>
            <w:ins w:id="342" w:author="Zhao, Zheng" w:date="2023-10-31T20:40:00Z">
              <w:r w:rsidRPr="001C44E5">
                <w:rPr>
                  <w:rFonts w:ascii="Arial" w:hAnsi="Arial" w:cs="Arial"/>
                  <w:sz w:val="18"/>
                  <w:szCs w:val="18"/>
                </w:rPr>
                <w:t>n77</w:t>
              </w:r>
            </w:ins>
          </w:p>
        </w:tc>
        <w:tc>
          <w:tcPr>
            <w:tcW w:w="1170" w:type="dxa"/>
            <w:vAlign w:val="center"/>
          </w:tcPr>
          <w:p w14:paraId="34A7A525" w14:textId="77777777" w:rsidR="0033774C" w:rsidRPr="001C44E5" w:rsidRDefault="0033774C" w:rsidP="000C2B35">
            <w:pPr>
              <w:pStyle w:val="NoSpacing"/>
              <w:rPr>
                <w:ins w:id="343" w:author="Zhao, Zheng" w:date="2023-10-31T20:40:00Z"/>
                <w:rFonts w:ascii="Arial" w:hAnsi="Arial" w:cs="Arial"/>
                <w:sz w:val="18"/>
                <w:szCs w:val="18"/>
              </w:rPr>
            </w:pPr>
            <w:ins w:id="344" w:author="Zhao, Zheng" w:date="2023-10-31T20:40:00Z">
              <w:r w:rsidRPr="001C44E5">
                <w:rPr>
                  <w:rFonts w:ascii="Arial" w:hAnsi="Arial" w:cs="Arial"/>
                  <w:sz w:val="18"/>
                  <w:szCs w:val="18"/>
                </w:rPr>
                <w:t>20</w:t>
              </w:r>
            </w:ins>
          </w:p>
        </w:tc>
        <w:tc>
          <w:tcPr>
            <w:tcW w:w="1260" w:type="dxa"/>
            <w:vMerge/>
            <w:vAlign w:val="center"/>
          </w:tcPr>
          <w:p w14:paraId="1E7756BB" w14:textId="77777777" w:rsidR="0033774C" w:rsidRPr="001C44E5" w:rsidRDefault="0033774C" w:rsidP="000C2B35">
            <w:pPr>
              <w:pStyle w:val="NoSpacing"/>
              <w:rPr>
                <w:ins w:id="345" w:author="Zhao, Zheng" w:date="2023-10-31T20:40:00Z"/>
                <w:rFonts w:ascii="Arial" w:hAnsi="Arial" w:cs="Arial"/>
                <w:sz w:val="18"/>
                <w:szCs w:val="18"/>
              </w:rPr>
            </w:pPr>
          </w:p>
        </w:tc>
        <w:tc>
          <w:tcPr>
            <w:tcW w:w="1170" w:type="dxa"/>
            <w:vAlign w:val="center"/>
          </w:tcPr>
          <w:p w14:paraId="6347190D" w14:textId="77777777" w:rsidR="0033774C" w:rsidRPr="001C44E5" w:rsidRDefault="0033774C" w:rsidP="000C2B35">
            <w:pPr>
              <w:pStyle w:val="NoSpacing"/>
              <w:rPr>
                <w:ins w:id="346" w:author="Zhao, Zheng" w:date="2023-10-31T20:40:00Z"/>
                <w:rFonts w:ascii="Arial" w:hAnsi="Arial" w:cs="Arial"/>
                <w:sz w:val="18"/>
                <w:szCs w:val="18"/>
              </w:rPr>
            </w:pPr>
            <w:ins w:id="347" w:author="Zhao, Zheng" w:date="2023-10-31T20:40:00Z">
              <w:r w:rsidRPr="001C44E5">
                <w:rPr>
                  <w:rFonts w:ascii="Arial" w:hAnsi="Arial" w:cs="Arial"/>
                  <w:sz w:val="18"/>
                  <w:szCs w:val="18"/>
                </w:rPr>
                <w:t>1</w:t>
              </w:r>
            </w:ins>
          </w:p>
        </w:tc>
        <w:tc>
          <w:tcPr>
            <w:tcW w:w="1080" w:type="dxa"/>
            <w:vMerge/>
            <w:vAlign w:val="center"/>
          </w:tcPr>
          <w:p w14:paraId="3998EEC0" w14:textId="77777777" w:rsidR="0033774C" w:rsidRPr="001C44E5" w:rsidRDefault="0033774C" w:rsidP="000C2B35">
            <w:pPr>
              <w:pStyle w:val="NoSpacing"/>
              <w:rPr>
                <w:ins w:id="348" w:author="Zhao, Zheng" w:date="2023-10-31T20:40:00Z"/>
                <w:rFonts w:ascii="Arial" w:hAnsi="Arial" w:cs="Arial"/>
                <w:sz w:val="18"/>
                <w:szCs w:val="18"/>
              </w:rPr>
            </w:pPr>
          </w:p>
        </w:tc>
      </w:tr>
      <w:tr w:rsidR="0033774C" w:rsidRPr="001C44E5" w14:paraId="27FE8BAA" w14:textId="77777777" w:rsidTr="00B61D6B">
        <w:tblPrEx>
          <w:jc w:val="center"/>
        </w:tblPrEx>
        <w:trPr>
          <w:trHeight w:val="134"/>
          <w:jc w:val="center"/>
          <w:ins w:id="349" w:author="Zhao, Zheng" w:date="2023-10-31T20:40:00Z"/>
        </w:trPr>
        <w:tc>
          <w:tcPr>
            <w:tcW w:w="1620" w:type="dxa"/>
            <w:vMerge/>
            <w:vAlign w:val="center"/>
          </w:tcPr>
          <w:p w14:paraId="583DC3B1" w14:textId="77777777" w:rsidR="0033774C" w:rsidRPr="001C44E5" w:rsidRDefault="0033774C" w:rsidP="000C2B35">
            <w:pPr>
              <w:pStyle w:val="NoSpacing"/>
              <w:rPr>
                <w:ins w:id="350" w:author="Zhao, Zheng" w:date="2023-10-31T20:40:00Z"/>
                <w:rFonts w:ascii="Arial" w:hAnsi="Arial" w:cs="Arial"/>
                <w:sz w:val="18"/>
                <w:szCs w:val="18"/>
              </w:rPr>
            </w:pPr>
          </w:p>
        </w:tc>
        <w:tc>
          <w:tcPr>
            <w:tcW w:w="1283" w:type="dxa"/>
            <w:vMerge w:val="restart"/>
            <w:vAlign w:val="center"/>
          </w:tcPr>
          <w:p w14:paraId="54894719" w14:textId="77777777" w:rsidR="0033774C" w:rsidRPr="001C44E5" w:rsidRDefault="0033774C" w:rsidP="000C2B35">
            <w:pPr>
              <w:pStyle w:val="NoSpacing"/>
              <w:rPr>
                <w:ins w:id="351" w:author="Zhao, Zheng" w:date="2023-10-31T20:40:00Z"/>
                <w:rFonts w:ascii="Arial" w:hAnsi="Arial" w:cs="Arial"/>
                <w:sz w:val="18"/>
                <w:szCs w:val="18"/>
              </w:rPr>
            </w:pPr>
            <w:ins w:id="352" w:author="Zhao, Zheng" w:date="2023-10-31T20:40:00Z">
              <w:r w:rsidRPr="001C44E5">
                <w:rPr>
                  <w:rFonts w:ascii="Arial" w:hAnsi="Arial" w:cs="Arial"/>
                  <w:sz w:val="18"/>
                  <w:szCs w:val="18"/>
                </w:rPr>
                <w:t>2</w:t>
              </w:r>
            </w:ins>
          </w:p>
        </w:tc>
        <w:tc>
          <w:tcPr>
            <w:tcW w:w="1057" w:type="dxa"/>
            <w:vAlign w:val="center"/>
          </w:tcPr>
          <w:p w14:paraId="31797634" w14:textId="77777777" w:rsidR="0033774C" w:rsidRPr="001C44E5" w:rsidRDefault="0033774C" w:rsidP="000C2B35">
            <w:pPr>
              <w:pStyle w:val="NoSpacing"/>
              <w:rPr>
                <w:ins w:id="353" w:author="Zhao, Zheng" w:date="2023-10-31T20:40:00Z"/>
                <w:rFonts w:ascii="Arial" w:hAnsi="Arial" w:cs="Arial"/>
                <w:sz w:val="18"/>
                <w:szCs w:val="18"/>
              </w:rPr>
            </w:pPr>
            <w:ins w:id="354" w:author="Zhao, Zheng" w:date="2023-10-31T20:40:00Z">
              <w:r w:rsidRPr="001C44E5">
                <w:rPr>
                  <w:rFonts w:ascii="Arial" w:hAnsi="Arial" w:cs="Arial"/>
                  <w:sz w:val="18"/>
                  <w:szCs w:val="18"/>
                </w:rPr>
                <w:t>n2</w:t>
              </w:r>
            </w:ins>
          </w:p>
        </w:tc>
        <w:tc>
          <w:tcPr>
            <w:tcW w:w="1170" w:type="dxa"/>
            <w:vAlign w:val="center"/>
          </w:tcPr>
          <w:p w14:paraId="1BB886DA" w14:textId="77777777" w:rsidR="0033774C" w:rsidRPr="001C44E5" w:rsidRDefault="0033774C" w:rsidP="000C2B35">
            <w:pPr>
              <w:pStyle w:val="NoSpacing"/>
              <w:rPr>
                <w:ins w:id="355" w:author="Zhao, Zheng" w:date="2023-10-31T20:40:00Z"/>
                <w:rFonts w:ascii="Arial" w:hAnsi="Arial" w:cs="Arial"/>
                <w:sz w:val="18"/>
                <w:szCs w:val="18"/>
              </w:rPr>
            </w:pPr>
            <w:ins w:id="356" w:author="Zhao, Zheng" w:date="2023-10-31T20:40:00Z">
              <w:r w:rsidRPr="001C44E5">
                <w:rPr>
                  <w:rFonts w:ascii="Arial" w:hAnsi="Arial" w:cs="Arial"/>
                  <w:sz w:val="18"/>
                  <w:szCs w:val="18"/>
                </w:rPr>
                <w:t>23</w:t>
              </w:r>
            </w:ins>
          </w:p>
        </w:tc>
        <w:tc>
          <w:tcPr>
            <w:tcW w:w="1260" w:type="dxa"/>
            <w:vMerge/>
            <w:vAlign w:val="center"/>
          </w:tcPr>
          <w:p w14:paraId="111A2A7F" w14:textId="77777777" w:rsidR="0033774C" w:rsidRPr="001C44E5" w:rsidRDefault="0033774C" w:rsidP="000C2B35">
            <w:pPr>
              <w:pStyle w:val="NoSpacing"/>
              <w:rPr>
                <w:ins w:id="357" w:author="Zhao, Zheng" w:date="2023-10-31T20:40:00Z"/>
                <w:rFonts w:ascii="Arial" w:hAnsi="Arial" w:cs="Arial"/>
                <w:sz w:val="18"/>
                <w:szCs w:val="18"/>
              </w:rPr>
            </w:pPr>
          </w:p>
        </w:tc>
        <w:tc>
          <w:tcPr>
            <w:tcW w:w="1170" w:type="dxa"/>
            <w:vAlign w:val="center"/>
          </w:tcPr>
          <w:p w14:paraId="33DD00B0" w14:textId="77777777" w:rsidR="0033774C" w:rsidRPr="001C44E5" w:rsidRDefault="0033774C" w:rsidP="000C2B35">
            <w:pPr>
              <w:pStyle w:val="NoSpacing"/>
              <w:rPr>
                <w:ins w:id="358" w:author="Zhao, Zheng" w:date="2023-10-31T20:40:00Z"/>
                <w:rFonts w:ascii="Arial" w:hAnsi="Arial" w:cs="Arial"/>
                <w:sz w:val="18"/>
                <w:szCs w:val="18"/>
              </w:rPr>
            </w:pPr>
            <w:ins w:id="359" w:author="Zhao, Zheng" w:date="2023-10-31T20:40:00Z">
              <w:r w:rsidRPr="001C44E5">
                <w:rPr>
                  <w:rFonts w:ascii="Arial" w:hAnsi="Arial" w:cs="Arial"/>
                  <w:sz w:val="18"/>
                  <w:szCs w:val="18"/>
                </w:rPr>
                <w:t>1</w:t>
              </w:r>
            </w:ins>
          </w:p>
        </w:tc>
        <w:tc>
          <w:tcPr>
            <w:tcW w:w="1080" w:type="dxa"/>
            <w:vMerge w:val="restart"/>
            <w:vAlign w:val="center"/>
          </w:tcPr>
          <w:p w14:paraId="40701C68" w14:textId="75526564" w:rsidR="0033774C" w:rsidRPr="001C44E5" w:rsidRDefault="0033774C" w:rsidP="000C2B35">
            <w:pPr>
              <w:pStyle w:val="NoSpacing"/>
              <w:rPr>
                <w:ins w:id="360" w:author="Zhao, Zheng" w:date="2023-10-31T20:40:00Z"/>
                <w:rFonts w:ascii="Arial" w:hAnsi="Arial" w:cs="Arial"/>
                <w:sz w:val="18"/>
                <w:szCs w:val="18"/>
              </w:rPr>
            </w:pPr>
            <w:ins w:id="361" w:author="Zhao, Zheng" w:date="2023-10-31T20:40:00Z">
              <w:r w:rsidRPr="001C44E5">
                <w:rPr>
                  <w:rFonts w:ascii="Arial" w:hAnsi="Arial" w:cs="Arial"/>
                  <w:sz w:val="18"/>
                  <w:szCs w:val="18"/>
                </w:rPr>
                <w:t>32.1</w:t>
              </w:r>
            </w:ins>
          </w:p>
        </w:tc>
      </w:tr>
      <w:tr w:rsidR="0033774C" w:rsidRPr="001C44E5" w14:paraId="6689E1C1" w14:textId="77777777" w:rsidTr="00B61D6B">
        <w:tblPrEx>
          <w:jc w:val="center"/>
        </w:tblPrEx>
        <w:trPr>
          <w:trHeight w:val="197"/>
          <w:jc w:val="center"/>
          <w:ins w:id="362" w:author="Zhao, Zheng" w:date="2023-10-31T20:40:00Z"/>
        </w:trPr>
        <w:tc>
          <w:tcPr>
            <w:tcW w:w="1620" w:type="dxa"/>
            <w:vMerge/>
            <w:vAlign w:val="center"/>
          </w:tcPr>
          <w:p w14:paraId="6B40AFFA" w14:textId="77777777" w:rsidR="0033774C" w:rsidRPr="001C44E5" w:rsidRDefault="0033774C" w:rsidP="000C2B35">
            <w:pPr>
              <w:pStyle w:val="NoSpacing"/>
              <w:rPr>
                <w:ins w:id="363" w:author="Zhao, Zheng" w:date="2023-10-31T20:40:00Z"/>
                <w:rFonts w:ascii="Arial" w:hAnsi="Arial" w:cs="Arial"/>
                <w:sz w:val="18"/>
                <w:szCs w:val="18"/>
              </w:rPr>
            </w:pPr>
          </w:p>
        </w:tc>
        <w:tc>
          <w:tcPr>
            <w:tcW w:w="1283" w:type="dxa"/>
            <w:vMerge/>
            <w:vAlign w:val="center"/>
          </w:tcPr>
          <w:p w14:paraId="2BAC0501" w14:textId="77777777" w:rsidR="0033774C" w:rsidRPr="001C44E5" w:rsidRDefault="0033774C" w:rsidP="000C2B35">
            <w:pPr>
              <w:pStyle w:val="NoSpacing"/>
              <w:rPr>
                <w:ins w:id="364" w:author="Zhao, Zheng" w:date="2023-10-31T20:40:00Z"/>
                <w:rFonts w:ascii="Arial" w:hAnsi="Arial" w:cs="Arial"/>
                <w:sz w:val="18"/>
                <w:szCs w:val="18"/>
              </w:rPr>
            </w:pPr>
          </w:p>
        </w:tc>
        <w:tc>
          <w:tcPr>
            <w:tcW w:w="1057" w:type="dxa"/>
            <w:vAlign w:val="center"/>
          </w:tcPr>
          <w:p w14:paraId="0148C285" w14:textId="77777777" w:rsidR="0033774C" w:rsidRPr="001C44E5" w:rsidRDefault="0033774C" w:rsidP="000C2B35">
            <w:pPr>
              <w:pStyle w:val="NoSpacing"/>
              <w:rPr>
                <w:ins w:id="365" w:author="Zhao, Zheng" w:date="2023-10-31T20:40:00Z"/>
                <w:rFonts w:ascii="Arial" w:hAnsi="Arial" w:cs="Arial"/>
                <w:sz w:val="18"/>
                <w:szCs w:val="18"/>
              </w:rPr>
            </w:pPr>
            <w:ins w:id="366" w:author="Zhao, Zheng" w:date="2023-10-31T20:40:00Z">
              <w:r w:rsidRPr="001C44E5">
                <w:rPr>
                  <w:rFonts w:ascii="Arial" w:hAnsi="Arial" w:cs="Arial"/>
                  <w:sz w:val="18"/>
                  <w:szCs w:val="18"/>
                </w:rPr>
                <w:t>n77</w:t>
              </w:r>
            </w:ins>
          </w:p>
        </w:tc>
        <w:tc>
          <w:tcPr>
            <w:tcW w:w="1170" w:type="dxa"/>
            <w:vAlign w:val="center"/>
          </w:tcPr>
          <w:p w14:paraId="5F5B22E9" w14:textId="77777777" w:rsidR="0033774C" w:rsidRPr="001C44E5" w:rsidRDefault="0033774C" w:rsidP="000C2B35">
            <w:pPr>
              <w:pStyle w:val="NoSpacing"/>
              <w:rPr>
                <w:ins w:id="367" w:author="Zhao, Zheng" w:date="2023-10-31T20:40:00Z"/>
                <w:rFonts w:ascii="Arial" w:hAnsi="Arial" w:cs="Arial"/>
                <w:sz w:val="18"/>
                <w:szCs w:val="18"/>
              </w:rPr>
            </w:pPr>
            <w:ins w:id="368" w:author="Zhao, Zheng" w:date="2023-10-31T20:40:00Z">
              <w:r w:rsidRPr="001C44E5">
                <w:rPr>
                  <w:rFonts w:ascii="Arial" w:hAnsi="Arial" w:cs="Arial"/>
                  <w:sz w:val="18"/>
                  <w:szCs w:val="18"/>
                </w:rPr>
                <w:t>23</w:t>
              </w:r>
            </w:ins>
          </w:p>
        </w:tc>
        <w:tc>
          <w:tcPr>
            <w:tcW w:w="1260" w:type="dxa"/>
            <w:vMerge/>
            <w:vAlign w:val="center"/>
          </w:tcPr>
          <w:p w14:paraId="46572022" w14:textId="77777777" w:rsidR="0033774C" w:rsidRPr="001C44E5" w:rsidRDefault="0033774C" w:rsidP="000C2B35">
            <w:pPr>
              <w:pStyle w:val="NoSpacing"/>
              <w:rPr>
                <w:ins w:id="369" w:author="Zhao, Zheng" w:date="2023-10-31T20:40:00Z"/>
                <w:rFonts w:ascii="Arial" w:hAnsi="Arial" w:cs="Arial"/>
                <w:sz w:val="18"/>
                <w:szCs w:val="18"/>
              </w:rPr>
            </w:pPr>
          </w:p>
        </w:tc>
        <w:tc>
          <w:tcPr>
            <w:tcW w:w="1170" w:type="dxa"/>
            <w:vAlign w:val="center"/>
          </w:tcPr>
          <w:p w14:paraId="17789557" w14:textId="77777777" w:rsidR="0033774C" w:rsidRPr="001C44E5" w:rsidRDefault="0033774C" w:rsidP="000C2B35">
            <w:pPr>
              <w:pStyle w:val="NoSpacing"/>
              <w:rPr>
                <w:ins w:id="370" w:author="Zhao, Zheng" w:date="2023-10-31T20:40:00Z"/>
                <w:rFonts w:ascii="Arial" w:hAnsi="Arial" w:cs="Arial"/>
                <w:sz w:val="18"/>
                <w:szCs w:val="18"/>
              </w:rPr>
            </w:pPr>
            <w:ins w:id="371" w:author="Zhao, Zheng" w:date="2023-10-31T20:40:00Z">
              <w:r w:rsidRPr="001C44E5">
                <w:rPr>
                  <w:rFonts w:ascii="Arial" w:hAnsi="Arial" w:cs="Arial"/>
                  <w:sz w:val="18"/>
                  <w:szCs w:val="18"/>
                </w:rPr>
                <w:t>1</w:t>
              </w:r>
            </w:ins>
          </w:p>
        </w:tc>
        <w:tc>
          <w:tcPr>
            <w:tcW w:w="1080" w:type="dxa"/>
            <w:vMerge/>
            <w:vAlign w:val="center"/>
          </w:tcPr>
          <w:p w14:paraId="0805EE0B" w14:textId="77777777" w:rsidR="0033774C" w:rsidRPr="001C44E5" w:rsidRDefault="0033774C" w:rsidP="000C2B35">
            <w:pPr>
              <w:pStyle w:val="NoSpacing"/>
              <w:rPr>
                <w:ins w:id="372" w:author="Zhao, Zheng" w:date="2023-10-31T20:40:00Z"/>
                <w:rFonts w:ascii="Arial" w:hAnsi="Arial" w:cs="Arial"/>
                <w:sz w:val="18"/>
                <w:szCs w:val="18"/>
              </w:rPr>
            </w:pPr>
          </w:p>
        </w:tc>
      </w:tr>
      <w:tr w:rsidR="0033774C" w:rsidRPr="001C44E5" w14:paraId="32605E31" w14:textId="77777777" w:rsidTr="00B61D6B">
        <w:tblPrEx>
          <w:jc w:val="center"/>
        </w:tblPrEx>
        <w:trPr>
          <w:trHeight w:val="80"/>
          <w:jc w:val="center"/>
          <w:ins w:id="373" w:author="Zhao, Zheng" w:date="2023-10-31T20:40:00Z"/>
        </w:trPr>
        <w:tc>
          <w:tcPr>
            <w:tcW w:w="1620" w:type="dxa"/>
            <w:vMerge/>
            <w:vAlign w:val="center"/>
          </w:tcPr>
          <w:p w14:paraId="52A68713" w14:textId="77777777" w:rsidR="0033774C" w:rsidRPr="001C44E5" w:rsidRDefault="0033774C" w:rsidP="000C2B35">
            <w:pPr>
              <w:pStyle w:val="NoSpacing"/>
              <w:rPr>
                <w:ins w:id="374"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5998B533" w14:textId="77777777" w:rsidR="0033774C" w:rsidRPr="001C44E5" w:rsidRDefault="0033774C" w:rsidP="000C2B35">
            <w:pPr>
              <w:pStyle w:val="NoSpacing"/>
              <w:rPr>
                <w:ins w:id="375" w:author="Zhao, Zheng" w:date="2023-10-31T20:40:00Z"/>
                <w:rFonts w:ascii="Arial" w:hAnsi="Arial" w:cs="Arial"/>
                <w:sz w:val="18"/>
                <w:szCs w:val="18"/>
              </w:rPr>
            </w:pPr>
            <w:ins w:id="376" w:author="Zhao, Zheng" w:date="2023-10-31T20:40:00Z">
              <w:r w:rsidRPr="001C44E5">
                <w:rPr>
                  <w:rFonts w:ascii="Arial" w:hAnsi="Arial" w:cs="Arial"/>
                  <w:sz w:val="18"/>
                  <w:szCs w:val="18"/>
                </w:rPr>
                <w:t>3</w:t>
              </w:r>
            </w:ins>
          </w:p>
        </w:tc>
        <w:tc>
          <w:tcPr>
            <w:tcW w:w="1057" w:type="dxa"/>
            <w:shd w:val="clear" w:color="auto" w:fill="F2F2F2" w:themeFill="background1" w:themeFillShade="F2"/>
            <w:vAlign w:val="center"/>
          </w:tcPr>
          <w:p w14:paraId="526C4270" w14:textId="77777777" w:rsidR="0033774C" w:rsidRPr="001C44E5" w:rsidRDefault="0033774C" w:rsidP="000C2B35">
            <w:pPr>
              <w:pStyle w:val="NoSpacing"/>
              <w:rPr>
                <w:ins w:id="377" w:author="Zhao, Zheng" w:date="2023-10-31T20:40:00Z"/>
                <w:rFonts w:ascii="Arial" w:hAnsi="Arial" w:cs="Arial"/>
                <w:sz w:val="18"/>
                <w:szCs w:val="18"/>
              </w:rPr>
            </w:pPr>
            <w:ins w:id="378" w:author="Zhao, Zheng" w:date="2023-10-31T20:40:00Z">
              <w:r w:rsidRPr="001C44E5">
                <w:rPr>
                  <w:rFonts w:ascii="Arial" w:hAnsi="Arial" w:cs="Arial"/>
                  <w:sz w:val="18"/>
                  <w:szCs w:val="18"/>
                </w:rPr>
                <w:t>n2</w:t>
              </w:r>
            </w:ins>
          </w:p>
        </w:tc>
        <w:tc>
          <w:tcPr>
            <w:tcW w:w="1170" w:type="dxa"/>
            <w:shd w:val="clear" w:color="auto" w:fill="F2F2F2" w:themeFill="background1" w:themeFillShade="F2"/>
            <w:vAlign w:val="center"/>
          </w:tcPr>
          <w:p w14:paraId="1E3DA585" w14:textId="77777777" w:rsidR="0033774C" w:rsidRPr="001C44E5" w:rsidRDefault="0033774C" w:rsidP="000C2B35">
            <w:pPr>
              <w:pStyle w:val="NoSpacing"/>
              <w:rPr>
                <w:ins w:id="379" w:author="Zhao, Zheng" w:date="2023-10-31T20:40:00Z"/>
                <w:rFonts w:ascii="Arial" w:hAnsi="Arial" w:cs="Arial"/>
                <w:sz w:val="18"/>
                <w:szCs w:val="18"/>
              </w:rPr>
            </w:pPr>
            <w:ins w:id="380" w:author="Zhao, Zheng" w:date="2023-10-31T20:40:00Z">
              <w:r w:rsidRPr="001C44E5">
                <w:rPr>
                  <w:rFonts w:ascii="Arial" w:hAnsi="Arial" w:cs="Arial"/>
                  <w:sz w:val="18"/>
                  <w:szCs w:val="18"/>
                </w:rPr>
                <w:t>20</w:t>
              </w:r>
            </w:ins>
          </w:p>
        </w:tc>
        <w:tc>
          <w:tcPr>
            <w:tcW w:w="1260" w:type="dxa"/>
            <w:vMerge w:val="restart"/>
            <w:shd w:val="clear" w:color="auto" w:fill="F2F2F2" w:themeFill="background1" w:themeFillShade="F2"/>
            <w:vAlign w:val="center"/>
          </w:tcPr>
          <w:p w14:paraId="3E03A932" w14:textId="77777777" w:rsidR="0033774C" w:rsidRPr="001C44E5" w:rsidRDefault="0033774C" w:rsidP="000C2B35">
            <w:pPr>
              <w:pStyle w:val="NoSpacing"/>
              <w:rPr>
                <w:ins w:id="381" w:author="Zhao, Zheng" w:date="2023-10-31T20:40:00Z"/>
                <w:rFonts w:ascii="Arial" w:hAnsi="Arial" w:cs="Arial"/>
                <w:sz w:val="18"/>
                <w:szCs w:val="18"/>
              </w:rPr>
            </w:pPr>
            <w:ins w:id="382" w:author="Zhao, Zheng" w:date="2023-10-31T20:40:00Z">
              <w:r w:rsidRPr="001C44E5">
                <w:rPr>
                  <w:rFonts w:ascii="Arial" w:hAnsi="Arial" w:cs="Arial"/>
                  <w:sz w:val="18"/>
                  <w:szCs w:val="18"/>
                </w:rPr>
                <w:t>IMD4</w:t>
              </w:r>
            </w:ins>
          </w:p>
        </w:tc>
        <w:tc>
          <w:tcPr>
            <w:tcW w:w="1170" w:type="dxa"/>
            <w:shd w:val="clear" w:color="auto" w:fill="F2F2F2" w:themeFill="background1" w:themeFillShade="F2"/>
            <w:vAlign w:val="center"/>
          </w:tcPr>
          <w:p w14:paraId="2D7EC0C0" w14:textId="77777777" w:rsidR="0033774C" w:rsidRPr="001C44E5" w:rsidRDefault="0033774C" w:rsidP="000C2B35">
            <w:pPr>
              <w:pStyle w:val="NoSpacing"/>
              <w:rPr>
                <w:ins w:id="383" w:author="Zhao, Zheng" w:date="2023-10-31T20:40:00Z"/>
                <w:rFonts w:ascii="Arial" w:hAnsi="Arial" w:cs="Arial"/>
                <w:sz w:val="18"/>
                <w:szCs w:val="18"/>
              </w:rPr>
            </w:pPr>
            <w:ins w:id="384" w:author="Zhao, Zheng" w:date="2023-10-31T20:40:00Z">
              <w:r w:rsidRPr="001C44E5">
                <w:rPr>
                  <w:rFonts w:ascii="Arial" w:hAnsi="Arial" w:cs="Arial"/>
                  <w:sz w:val="18"/>
                  <w:szCs w:val="18"/>
                </w:rPr>
                <w:t>3</w:t>
              </w:r>
            </w:ins>
          </w:p>
        </w:tc>
        <w:tc>
          <w:tcPr>
            <w:tcW w:w="1080" w:type="dxa"/>
            <w:vMerge w:val="restart"/>
            <w:shd w:val="clear" w:color="auto" w:fill="F2F2F2" w:themeFill="background1" w:themeFillShade="F2"/>
            <w:vAlign w:val="center"/>
          </w:tcPr>
          <w:p w14:paraId="72B55A91" w14:textId="77777777" w:rsidR="0033774C" w:rsidRPr="001C44E5" w:rsidRDefault="0033774C" w:rsidP="000C2B35">
            <w:pPr>
              <w:pStyle w:val="NoSpacing"/>
              <w:rPr>
                <w:ins w:id="385" w:author="Zhao, Zheng" w:date="2023-10-31T20:40:00Z"/>
                <w:rFonts w:ascii="Arial" w:hAnsi="Arial" w:cs="Arial"/>
                <w:sz w:val="18"/>
                <w:szCs w:val="18"/>
              </w:rPr>
            </w:pPr>
            <w:ins w:id="386" w:author="Zhao, Zheng" w:date="2023-10-31T20:40:00Z">
              <w:r w:rsidRPr="001C44E5">
                <w:rPr>
                  <w:rFonts w:ascii="Arial" w:hAnsi="Arial" w:cs="Arial"/>
                  <w:sz w:val="18"/>
                  <w:szCs w:val="18"/>
                </w:rPr>
                <w:t>8.0</w:t>
              </w:r>
            </w:ins>
          </w:p>
        </w:tc>
      </w:tr>
      <w:tr w:rsidR="0033774C" w:rsidRPr="001C44E5" w14:paraId="35B5D27A" w14:textId="77777777" w:rsidTr="00B61D6B">
        <w:tblPrEx>
          <w:jc w:val="center"/>
        </w:tblPrEx>
        <w:trPr>
          <w:trHeight w:val="143"/>
          <w:jc w:val="center"/>
          <w:ins w:id="387" w:author="Zhao, Zheng" w:date="2023-10-31T20:40:00Z"/>
        </w:trPr>
        <w:tc>
          <w:tcPr>
            <w:tcW w:w="1620" w:type="dxa"/>
            <w:vMerge/>
            <w:vAlign w:val="center"/>
          </w:tcPr>
          <w:p w14:paraId="360A5ED5" w14:textId="77777777" w:rsidR="0033774C" w:rsidRPr="001C44E5" w:rsidRDefault="0033774C" w:rsidP="000C2B35">
            <w:pPr>
              <w:pStyle w:val="NoSpacing"/>
              <w:rPr>
                <w:ins w:id="388" w:author="Zhao, Zheng" w:date="2023-10-31T20:40:00Z"/>
                <w:rFonts w:ascii="Arial" w:hAnsi="Arial" w:cs="Arial"/>
                <w:sz w:val="18"/>
                <w:szCs w:val="18"/>
              </w:rPr>
            </w:pPr>
          </w:p>
        </w:tc>
        <w:tc>
          <w:tcPr>
            <w:tcW w:w="1283" w:type="dxa"/>
            <w:vMerge/>
            <w:shd w:val="clear" w:color="auto" w:fill="F2F2F2" w:themeFill="background1" w:themeFillShade="F2"/>
            <w:vAlign w:val="center"/>
          </w:tcPr>
          <w:p w14:paraId="46E4F3D6" w14:textId="77777777" w:rsidR="0033774C" w:rsidRPr="001C44E5" w:rsidRDefault="0033774C" w:rsidP="000C2B35">
            <w:pPr>
              <w:pStyle w:val="NoSpacing"/>
              <w:rPr>
                <w:ins w:id="389" w:author="Zhao, Zheng" w:date="2023-10-31T20:40:00Z"/>
                <w:rFonts w:ascii="Arial" w:hAnsi="Arial" w:cs="Arial"/>
                <w:sz w:val="18"/>
                <w:szCs w:val="18"/>
              </w:rPr>
            </w:pPr>
          </w:p>
        </w:tc>
        <w:tc>
          <w:tcPr>
            <w:tcW w:w="1057" w:type="dxa"/>
            <w:shd w:val="clear" w:color="auto" w:fill="F2F2F2" w:themeFill="background1" w:themeFillShade="F2"/>
            <w:vAlign w:val="center"/>
          </w:tcPr>
          <w:p w14:paraId="586B2624" w14:textId="77777777" w:rsidR="0033774C" w:rsidRPr="001C44E5" w:rsidRDefault="0033774C" w:rsidP="000C2B35">
            <w:pPr>
              <w:pStyle w:val="NoSpacing"/>
              <w:rPr>
                <w:ins w:id="390" w:author="Zhao, Zheng" w:date="2023-10-31T20:40:00Z"/>
                <w:rFonts w:ascii="Arial" w:hAnsi="Arial" w:cs="Arial"/>
                <w:sz w:val="18"/>
                <w:szCs w:val="18"/>
              </w:rPr>
            </w:pPr>
            <w:ins w:id="391" w:author="Zhao, Zheng" w:date="2023-10-31T20:40:00Z">
              <w:r w:rsidRPr="001C44E5">
                <w:rPr>
                  <w:rFonts w:ascii="Arial" w:hAnsi="Arial" w:cs="Arial"/>
                  <w:sz w:val="18"/>
                  <w:szCs w:val="18"/>
                </w:rPr>
                <w:t>n77</w:t>
              </w:r>
            </w:ins>
          </w:p>
        </w:tc>
        <w:tc>
          <w:tcPr>
            <w:tcW w:w="1170" w:type="dxa"/>
            <w:shd w:val="clear" w:color="auto" w:fill="F2F2F2" w:themeFill="background1" w:themeFillShade="F2"/>
            <w:vAlign w:val="center"/>
          </w:tcPr>
          <w:p w14:paraId="21A32545" w14:textId="77777777" w:rsidR="0033774C" w:rsidRPr="001C44E5" w:rsidRDefault="0033774C" w:rsidP="000C2B35">
            <w:pPr>
              <w:pStyle w:val="NoSpacing"/>
              <w:rPr>
                <w:ins w:id="392" w:author="Zhao, Zheng" w:date="2023-10-31T20:40:00Z"/>
                <w:rFonts w:ascii="Arial" w:hAnsi="Arial" w:cs="Arial"/>
                <w:sz w:val="18"/>
                <w:szCs w:val="18"/>
              </w:rPr>
            </w:pPr>
            <w:ins w:id="393" w:author="Zhao, Zheng" w:date="2023-10-31T20:40:00Z">
              <w:r w:rsidRPr="001C44E5">
                <w:rPr>
                  <w:rFonts w:ascii="Arial" w:hAnsi="Arial" w:cs="Arial"/>
                  <w:sz w:val="18"/>
                  <w:szCs w:val="18"/>
                </w:rPr>
                <w:t>20</w:t>
              </w:r>
            </w:ins>
          </w:p>
        </w:tc>
        <w:tc>
          <w:tcPr>
            <w:tcW w:w="1260" w:type="dxa"/>
            <w:vMerge/>
            <w:shd w:val="clear" w:color="auto" w:fill="F2F2F2" w:themeFill="background1" w:themeFillShade="F2"/>
            <w:vAlign w:val="center"/>
          </w:tcPr>
          <w:p w14:paraId="0AD99B04" w14:textId="77777777" w:rsidR="0033774C" w:rsidRPr="001C44E5" w:rsidRDefault="0033774C" w:rsidP="000C2B35">
            <w:pPr>
              <w:pStyle w:val="NoSpacing"/>
              <w:rPr>
                <w:ins w:id="394" w:author="Zhao, Zheng" w:date="2023-10-31T20:40:00Z"/>
                <w:rFonts w:ascii="Arial" w:hAnsi="Arial" w:cs="Arial"/>
                <w:sz w:val="18"/>
                <w:szCs w:val="18"/>
              </w:rPr>
            </w:pPr>
          </w:p>
        </w:tc>
        <w:tc>
          <w:tcPr>
            <w:tcW w:w="1170" w:type="dxa"/>
            <w:shd w:val="clear" w:color="auto" w:fill="F2F2F2" w:themeFill="background1" w:themeFillShade="F2"/>
            <w:vAlign w:val="center"/>
          </w:tcPr>
          <w:p w14:paraId="591C9EDA" w14:textId="77777777" w:rsidR="0033774C" w:rsidRPr="001C44E5" w:rsidRDefault="0033774C" w:rsidP="000C2B35">
            <w:pPr>
              <w:pStyle w:val="NoSpacing"/>
              <w:rPr>
                <w:ins w:id="395" w:author="Zhao, Zheng" w:date="2023-10-31T20:40:00Z"/>
                <w:rFonts w:ascii="Arial" w:hAnsi="Arial" w:cs="Arial"/>
                <w:sz w:val="18"/>
                <w:szCs w:val="18"/>
              </w:rPr>
            </w:pPr>
            <w:ins w:id="396" w:author="Zhao, Zheng" w:date="2023-10-31T20:40:00Z">
              <w:r w:rsidRPr="001C44E5">
                <w:rPr>
                  <w:rFonts w:ascii="Arial" w:hAnsi="Arial" w:cs="Arial"/>
                  <w:sz w:val="18"/>
                  <w:szCs w:val="18"/>
                </w:rPr>
                <w:t>1</w:t>
              </w:r>
            </w:ins>
          </w:p>
        </w:tc>
        <w:tc>
          <w:tcPr>
            <w:tcW w:w="1080" w:type="dxa"/>
            <w:vMerge/>
            <w:shd w:val="clear" w:color="auto" w:fill="F2F2F2" w:themeFill="background1" w:themeFillShade="F2"/>
            <w:vAlign w:val="center"/>
          </w:tcPr>
          <w:p w14:paraId="3A06E617" w14:textId="77777777" w:rsidR="0033774C" w:rsidRPr="001C44E5" w:rsidRDefault="0033774C" w:rsidP="000C2B35">
            <w:pPr>
              <w:pStyle w:val="NoSpacing"/>
              <w:rPr>
                <w:ins w:id="397" w:author="Zhao, Zheng" w:date="2023-10-31T20:40:00Z"/>
                <w:rFonts w:ascii="Arial" w:hAnsi="Arial" w:cs="Arial"/>
                <w:sz w:val="18"/>
                <w:szCs w:val="18"/>
              </w:rPr>
            </w:pPr>
          </w:p>
        </w:tc>
      </w:tr>
      <w:tr w:rsidR="0033774C" w:rsidRPr="001C44E5" w14:paraId="4184CFB2" w14:textId="77777777" w:rsidTr="00B61D6B">
        <w:tblPrEx>
          <w:jc w:val="center"/>
        </w:tblPrEx>
        <w:trPr>
          <w:trHeight w:val="107"/>
          <w:jc w:val="center"/>
          <w:ins w:id="398" w:author="Zhao, Zheng" w:date="2023-10-31T20:40:00Z"/>
        </w:trPr>
        <w:tc>
          <w:tcPr>
            <w:tcW w:w="1620" w:type="dxa"/>
            <w:vMerge/>
            <w:vAlign w:val="center"/>
          </w:tcPr>
          <w:p w14:paraId="1B586F29" w14:textId="77777777" w:rsidR="0033774C" w:rsidRPr="001C44E5" w:rsidRDefault="0033774C" w:rsidP="000C2B35">
            <w:pPr>
              <w:pStyle w:val="NoSpacing"/>
              <w:rPr>
                <w:ins w:id="399"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2AAD2D65" w14:textId="77777777" w:rsidR="0033774C" w:rsidRPr="001C44E5" w:rsidRDefault="0033774C" w:rsidP="000C2B35">
            <w:pPr>
              <w:pStyle w:val="NoSpacing"/>
              <w:rPr>
                <w:ins w:id="400" w:author="Zhao, Zheng" w:date="2023-10-31T20:40:00Z"/>
                <w:rFonts w:ascii="Arial" w:hAnsi="Arial" w:cs="Arial"/>
                <w:sz w:val="18"/>
                <w:szCs w:val="18"/>
              </w:rPr>
            </w:pPr>
            <w:ins w:id="401" w:author="Zhao, Zheng" w:date="2023-10-31T20:40:00Z">
              <w:r w:rsidRPr="001C44E5">
                <w:rPr>
                  <w:rFonts w:ascii="Arial" w:hAnsi="Arial" w:cs="Arial"/>
                  <w:sz w:val="18"/>
                  <w:szCs w:val="18"/>
                </w:rPr>
                <w:t>2</w:t>
              </w:r>
            </w:ins>
          </w:p>
        </w:tc>
        <w:tc>
          <w:tcPr>
            <w:tcW w:w="1057" w:type="dxa"/>
            <w:shd w:val="clear" w:color="auto" w:fill="F2F2F2" w:themeFill="background1" w:themeFillShade="F2"/>
            <w:vAlign w:val="center"/>
          </w:tcPr>
          <w:p w14:paraId="50B349B1" w14:textId="77777777" w:rsidR="0033774C" w:rsidRPr="001C44E5" w:rsidRDefault="0033774C" w:rsidP="000C2B35">
            <w:pPr>
              <w:pStyle w:val="NoSpacing"/>
              <w:rPr>
                <w:ins w:id="402" w:author="Zhao, Zheng" w:date="2023-10-31T20:40:00Z"/>
                <w:rFonts w:ascii="Arial" w:hAnsi="Arial" w:cs="Arial"/>
                <w:sz w:val="18"/>
                <w:szCs w:val="18"/>
              </w:rPr>
            </w:pPr>
            <w:ins w:id="403" w:author="Zhao, Zheng" w:date="2023-10-31T20:40:00Z">
              <w:r w:rsidRPr="001C44E5">
                <w:rPr>
                  <w:rFonts w:ascii="Arial" w:hAnsi="Arial" w:cs="Arial"/>
                  <w:sz w:val="18"/>
                  <w:szCs w:val="18"/>
                </w:rPr>
                <w:t>n2</w:t>
              </w:r>
            </w:ins>
          </w:p>
        </w:tc>
        <w:tc>
          <w:tcPr>
            <w:tcW w:w="1170" w:type="dxa"/>
            <w:shd w:val="clear" w:color="auto" w:fill="F2F2F2" w:themeFill="background1" w:themeFillShade="F2"/>
            <w:vAlign w:val="center"/>
          </w:tcPr>
          <w:p w14:paraId="091EE884" w14:textId="77777777" w:rsidR="0033774C" w:rsidRPr="001C44E5" w:rsidRDefault="0033774C" w:rsidP="000C2B35">
            <w:pPr>
              <w:pStyle w:val="NoSpacing"/>
              <w:rPr>
                <w:ins w:id="404" w:author="Zhao, Zheng" w:date="2023-10-31T20:40:00Z"/>
                <w:rFonts w:ascii="Arial" w:hAnsi="Arial" w:cs="Arial"/>
                <w:sz w:val="18"/>
                <w:szCs w:val="18"/>
              </w:rPr>
            </w:pPr>
            <w:ins w:id="405" w:author="Zhao, Zheng" w:date="2023-10-31T20:40:00Z">
              <w:r w:rsidRPr="001C44E5">
                <w:rPr>
                  <w:rFonts w:ascii="Arial" w:hAnsi="Arial" w:cs="Arial"/>
                  <w:sz w:val="18"/>
                  <w:szCs w:val="18"/>
                </w:rPr>
                <w:t>23</w:t>
              </w:r>
            </w:ins>
          </w:p>
        </w:tc>
        <w:tc>
          <w:tcPr>
            <w:tcW w:w="1260" w:type="dxa"/>
            <w:vMerge/>
            <w:shd w:val="clear" w:color="auto" w:fill="F2F2F2" w:themeFill="background1" w:themeFillShade="F2"/>
            <w:vAlign w:val="center"/>
          </w:tcPr>
          <w:p w14:paraId="01CAC1EF" w14:textId="77777777" w:rsidR="0033774C" w:rsidRPr="001C44E5" w:rsidRDefault="0033774C" w:rsidP="000C2B35">
            <w:pPr>
              <w:pStyle w:val="NoSpacing"/>
              <w:rPr>
                <w:ins w:id="406" w:author="Zhao, Zheng" w:date="2023-10-31T20:40:00Z"/>
                <w:rFonts w:ascii="Arial" w:hAnsi="Arial" w:cs="Arial"/>
                <w:sz w:val="18"/>
                <w:szCs w:val="18"/>
              </w:rPr>
            </w:pPr>
          </w:p>
        </w:tc>
        <w:tc>
          <w:tcPr>
            <w:tcW w:w="1170" w:type="dxa"/>
            <w:shd w:val="clear" w:color="auto" w:fill="F2F2F2" w:themeFill="background1" w:themeFillShade="F2"/>
            <w:vAlign w:val="center"/>
          </w:tcPr>
          <w:p w14:paraId="5A7EA738" w14:textId="77777777" w:rsidR="0033774C" w:rsidRPr="001C44E5" w:rsidRDefault="0033774C" w:rsidP="000C2B35">
            <w:pPr>
              <w:pStyle w:val="NoSpacing"/>
              <w:rPr>
                <w:ins w:id="407" w:author="Zhao, Zheng" w:date="2023-10-31T20:40:00Z"/>
                <w:rFonts w:ascii="Arial" w:hAnsi="Arial" w:cs="Arial"/>
                <w:sz w:val="18"/>
                <w:szCs w:val="18"/>
              </w:rPr>
            </w:pPr>
            <w:ins w:id="408" w:author="Zhao, Zheng" w:date="2023-10-31T20:40:00Z">
              <w:r w:rsidRPr="001C44E5">
                <w:rPr>
                  <w:rFonts w:ascii="Arial" w:hAnsi="Arial" w:cs="Arial"/>
                  <w:sz w:val="18"/>
                  <w:szCs w:val="18"/>
                </w:rPr>
                <w:t>3</w:t>
              </w:r>
            </w:ins>
          </w:p>
        </w:tc>
        <w:tc>
          <w:tcPr>
            <w:tcW w:w="1080" w:type="dxa"/>
            <w:vMerge w:val="restart"/>
            <w:shd w:val="clear" w:color="auto" w:fill="F2F2F2" w:themeFill="background1" w:themeFillShade="F2"/>
            <w:vAlign w:val="center"/>
          </w:tcPr>
          <w:p w14:paraId="47E1EE6E" w14:textId="7508AC2E" w:rsidR="0033774C" w:rsidRPr="001C44E5" w:rsidRDefault="0033774C" w:rsidP="000C2B35">
            <w:pPr>
              <w:pStyle w:val="NoSpacing"/>
              <w:rPr>
                <w:ins w:id="409" w:author="Zhao, Zheng" w:date="2023-10-31T20:40:00Z"/>
                <w:rFonts w:ascii="Arial" w:hAnsi="Arial" w:cs="Arial"/>
                <w:sz w:val="18"/>
                <w:szCs w:val="18"/>
              </w:rPr>
            </w:pPr>
            <w:ins w:id="410" w:author="Zhao, Zheng" w:date="2023-10-31T20:40:00Z">
              <w:r w:rsidRPr="001C44E5">
                <w:rPr>
                  <w:rFonts w:ascii="Arial" w:hAnsi="Arial" w:cs="Arial"/>
                  <w:sz w:val="18"/>
                  <w:szCs w:val="18"/>
                </w:rPr>
                <w:t>19.1</w:t>
              </w:r>
            </w:ins>
          </w:p>
        </w:tc>
      </w:tr>
      <w:tr w:rsidR="0033774C" w:rsidRPr="001C44E5" w14:paraId="2B34699F" w14:textId="77777777" w:rsidTr="00B61D6B">
        <w:tblPrEx>
          <w:jc w:val="center"/>
        </w:tblPrEx>
        <w:trPr>
          <w:trHeight w:val="80"/>
          <w:jc w:val="center"/>
          <w:ins w:id="411" w:author="Zhao, Zheng" w:date="2023-10-31T20:40:00Z"/>
        </w:trPr>
        <w:tc>
          <w:tcPr>
            <w:tcW w:w="1620" w:type="dxa"/>
            <w:vMerge/>
            <w:vAlign w:val="center"/>
          </w:tcPr>
          <w:p w14:paraId="1F20C26C" w14:textId="77777777" w:rsidR="0033774C" w:rsidRPr="001C44E5" w:rsidRDefault="0033774C" w:rsidP="000C2B35">
            <w:pPr>
              <w:pStyle w:val="NoSpacing"/>
              <w:rPr>
                <w:ins w:id="412" w:author="Zhao, Zheng" w:date="2023-10-31T20:40:00Z"/>
                <w:rFonts w:ascii="Arial" w:hAnsi="Arial" w:cs="Arial"/>
                <w:sz w:val="18"/>
                <w:szCs w:val="18"/>
              </w:rPr>
            </w:pPr>
          </w:p>
        </w:tc>
        <w:tc>
          <w:tcPr>
            <w:tcW w:w="1283" w:type="dxa"/>
            <w:vMerge/>
            <w:shd w:val="clear" w:color="auto" w:fill="F2F2F2" w:themeFill="background1" w:themeFillShade="F2"/>
            <w:vAlign w:val="center"/>
          </w:tcPr>
          <w:p w14:paraId="46CF6C25" w14:textId="77777777" w:rsidR="0033774C" w:rsidRPr="001C44E5" w:rsidRDefault="0033774C" w:rsidP="000C2B35">
            <w:pPr>
              <w:pStyle w:val="NoSpacing"/>
              <w:rPr>
                <w:ins w:id="413" w:author="Zhao, Zheng" w:date="2023-10-31T20:40:00Z"/>
                <w:rFonts w:ascii="Arial" w:hAnsi="Arial" w:cs="Arial"/>
                <w:sz w:val="18"/>
                <w:szCs w:val="18"/>
              </w:rPr>
            </w:pPr>
          </w:p>
        </w:tc>
        <w:tc>
          <w:tcPr>
            <w:tcW w:w="1057" w:type="dxa"/>
            <w:shd w:val="clear" w:color="auto" w:fill="F2F2F2" w:themeFill="background1" w:themeFillShade="F2"/>
            <w:vAlign w:val="center"/>
          </w:tcPr>
          <w:p w14:paraId="1E74A926" w14:textId="77777777" w:rsidR="0033774C" w:rsidRPr="001C44E5" w:rsidRDefault="0033774C" w:rsidP="000C2B35">
            <w:pPr>
              <w:pStyle w:val="NoSpacing"/>
              <w:rPr>
                <w:ins w:id="414" w:author="Zhao, Zheng" w:date="2023-10-31T20:40:00Z"/>
                <w:rFonts w:ascii="Arial" w:hAnsi="Arial" w:cs="Arial"/>
                <w:sz w:val="18"/>
                <w:szCs w:val="18"/>
              </w:rPr>
            </w:pPr>
            <w:ins w:id="415" w:author="Zhao, Zheng" w:date="2023-10-31T20:40:00Z">
              <w:r w:rsidRPr="001C44E5">
                <w:rPr>
                  <w:rFonts w:ascii="Arial" w:hAnsi="Arial" w:cs="Arial"/>
                  <w:sz w:val="18"/>
                  <w:szCs w:val="18"/>
                </w:rPr>
                <w:t>n77</w:t>
              </w:r>
            </w:ins>
          </w:p>
        </w:tc>
        <w:tc>
          <w:tcPr>
            <w:tcW w:w="1170" w:type="dxa"/>
            <w:shd w:val="clear" w:color="auto" w:fill="F2F2F2" w:themeFill="background1" w:themeFillShade="F2"/>
            <w:vAlign w:val="center"/>
          </w:tcPr>
          <w:p w14:paraId="7C89EB3F" w14:textId="77777777" w:rsidR="0033774C" w:rsidRPr="001C44E5" w:rsidRDefault="0033774C" w:rsidP="000C2B35">
            <w:pPr>
              <w:pStyle w:val="NoSpacing"/>
              <w:rPr>
                <w:ins w:id="416" w:author="Zhao, Zheng" w:date="2023-10-31T20:40:00Z"/>
                <w:rFonts w:ascii="Arial" w:hAnsi="Arial" w:cs="Arial"/>
                <w:sz w:val="18"/>
                <w:szCs w:val="18"/>
              </w:rPr>
            </w:pPr>
            <w:ins w:id="417" w:author="Zhao, Zheng" w:date="2023-10-31T20:40:00Z">
              <w:r w:rsidRPr="001C44E5">
                <w:rPr>
                  <w:rFonts w:ascii="Arial" w:hAnsi="Arial" w:cs="Arial"/>
                  <w:sz w:val="18"/>
                  <w:szCs w:val="18"/>
                </w:rPr>
                <w:t>23</w:t>
              </w:r>
            </w:ins>
          </w:p>
        </w:tc>
        <w:tc>
          <w:tcPr>
            <w:tcW w:w="1260" w:type="dxa"/>
            <w:vMerge/>
            <w:shd w:val="clear" w:color="auto" w:fill="F2F2F2" w:themeFill="background1" w:themeFillShade="F2"/>
            <w:vAlign w:val="center"/>
          </w:tcPr>
          <w:p w14:paraId="5212C4ED" w14:textId="77777777" w:rsidR="0033774C" w:rsidRPr="001C44E5" w:rsidRDefault="0033774C" w:rsidP="000C2B35">
            <w:pPr>
              <w:pStyle w:val="NoSpacing"/>
              <w:rPr>
                <w:ins w:id="418" w:author="Zhao, Zheng" w:date="2023-10-31T20:40:00Z"/>
                <w:rFonts w:ascii="Arial" w:hAnsi="Arial" w:cs="Arial"/>
                <w:sz w:val="18"/>
                <w:szCs w:val="18"/>
              </w:rPr>
            </w:pPr>
          </w:p>
        </w:tc>
        <w:tc>
          <w:tcPr>
            <w:tcW w:w="1170" w:type="dxa"/>
            <w:shd w:val="clear" w:color="auto" w:fill="F2F2F2" w:themeFill="background1" w:themeFillShade="F2"/>
            <w:vAlign w:val="center"/>
          </w:tcPr>
          <w:p w14:paraId="35198773" w14:textId="77777777" w:rsidR="0033774C" w:rsidRPr="001C44E5" w:rsidRDefault="0033774C" w:rsidP="000C2B35">
            <w:pPr>
              <w:pStyle w:val="NoSpacing"/>
              <w:rPr>
                <w:ins w:id="419" w:author="Zhao, Zheng" w:date="2023-10-31T20:40:00Z"/>
                <w:rFonts w:ascii="Arial" w:hAnsi="Arial" w:cs="Arial"/>
                <w:sz w:val="18"/>
                <w:szCs w:val="18"/>
              </w:rPr>
            </w:pPr>
            <w:ins w:id="420" w:author="Zhao, Zheng" w:date="2023-10-31T20:40:00Z">
              <w:r w:rsidRPr="001C44E5">
                <w:rPr>
                  <w:rFonts w:ascii="Arial" w:hAnsi="Arial" w:cs="Arial"/>
                  <w:sz w:val="18"/>
                  <w:szCs w:val="18"/>
                </w:rPr>
                <w:t>1</w:t>
              </w:r>
            </w:ins>
          </w:p>
        </w:tc>
        <w:tc>
          <w:tcPr>
            <w:tcW w:w="1080" w:type="dxa"/>
            <w:vMerge/>
            <w:shd w:val="clear" w:color="auto" w:fill="F2F2F2" w:themeFill="background1" w:themeFillShade="F2"/>
            <w:vAlign w:val="center"/>
          </w:tcPr>
          <w:p w14:paraId="2F6E07F7" w14:textId="77777777" w:rsidR="0033774C" w:rsidRPr="001C44E5" w:rsidRDefault="0033774C" w:rsidP="000C2B35">
            <w:pPr>
              <w:pStyle w:val="NoSpacing"/>
              <w:rPr>
                <w:ins w:id="421" w:author="Zhao, Zheng" w:date="2023-10-31T20:40:00Z"/>
                <w:rFonts w:ascii="Arial" w:hAnsi="Arial" w:cs="Arial"/>
                <w:sz w:val="18"/>
                <w:szCs w:val="18"/>
              </w:rPr>
            </w:pPr>
          </w:p>
        </w:tc>
      </w:tr>
      <w:tr w:rsidR="0033774C" w:rsidRPr="001C44E5" w14:paraId="30152949" w14:textId="77777777" w:rsidTr="00B61D6B">
        <w:tblPrEx>
          <w:jc w:val="center"/>
        </w:tblPrEx>
        <w:trPr>
          <w:trHeight w:val="152"/>
          <w:jc w:val="center"/>
          <w:ins w:id="422" w:author="Zhao, Zheng" w:date="2023-10-31T20:40:00Z"/>
        </w:trPr>
        <w:tc>
          <w:tcPr>
            <w:tcW w:w="1620" w:type="dxa"/>
            <w:vMerge/>
            <w:vAlign w:val="center"/>
          </w:tcPr>
          <w:p w14:paraId="14C4B8E7" w14:textId="77777777" w:rsidR="0033774C" w:rsidRPr="001C44E5" w:rsidRDefault="0033774C" w:rsidP="000C2B35">
            <w:pPr>
              <w:pStyle w:val="NoSpacing"/>
              <w:rPr>
                <w:ins w:id="423" w:author="Zhao, Zheng" w:date="2023-10-31T20:40:00Z"/>
                <w:rFonts w:ascii="Arial" w:hAnsi="Arial" w:cs="Arial"/>
                <w:sz w:val="18"/>
                <w:szCs w:val="18"/>
              </w:rPr>
            </w:pPr>
          </w:p>
        </w:tc>
        <w:tc>
          <w:tcPr>
            <w:tcW w:w="1283" w:type="dxa"/>
            <w:vMerge w:val="restart"/>
            <w:vAlign w:val="center"/>
          </w:tcPr>
          <w:p w14:paraId="59F63BFA" w14:textId="77777777" w:rsidR="0033774C" w:rsidRPr="001C44E5" w:rsidRDefault="0033774C" w:rsidP="000C2B35">
            <w:pPr>
              <w:pStyle w:val="NoSpacing"/>
              <w:rPr>
                <w:ins w:id="424" w:author="Zhao, Zheng" w:date="2023-10-31T20:40:00Z"/>
                <w:rFonts w:ascii="Arial" w:hAnsi="Arial" w:cs="Arial"/>
                <w:sz w:val="18"/>
                <w:szCs w:val="18"/>
              </w:rPr>
            </w:pPr>
            <w:ins w:id="425" w:author="Zhao, Zheng" w:date="2023-10-31T20:40:00Z">
              <w:r w:rsidRPr="001C44E5">
                <w:rPr>
                  <w:rFonts w:ascii="Arial" w:hAnsi="Arial" w:cs="Arial"/>
                  <w:sz w:val="18"/>
                  <w:szCs w:val="18"/>
                </w:rPr>
                <w:t>3</w:t>
              </w:r>
            </w:ins>
          </w:p>
        </w:tc>
        <w:tc>
          <w:tcPr>
            <w:tcW w:w="1057" w:type="dxa"/>
            <w:vAlign w:val="center"/>
          </w:tcPr>
          <w:p w14:paraId="5667B94A" w14:textId="77777777" w:rsidR="0033774C" w:rsidRPr="001C44E5" w:rsidRDefault="0033774C" w:rsidP="000C2B35">
            <w:pPr>
              <w:pStyle w:val="NoSpacing"/>
              <w:rPr>
                <w:ins w:id="426" w:author="Zhao, Zheng" w:date="2023-10-31T20:40:00Z"/>
                <w:rFonts w:ascii="Arial" w:hAnsi="Arial" w:cs="Arial"/>
                <w:sz w:val="18"/>
                <w:szCs w:val="18"/>
              </w:rPr>
            </w:pPr>
            <w:ins w:id="427" w:author="Zhao, Zheng" w:date="2023-10-31T20:40:00Z">
              <w:r w:rsidRPr="001C44E5">
                <w:rPr>
                  <w:rFonts w:ascii="Arial" w:hAnsi="Arial" w:cs="Arial"/>
                  <w:sz w:val="18"/>
                  <w:szCs w:val="18"/>
                </w:rPr>
                <w:t>n2</w:t>
              </w:r>
            </w:ins>
          </w:p>
        </w:tc>
        <w:tc>
          <w:tcPr>
            <w:tcW w:w="1170" w:type="dxa"/>
            <w:vAlign w:val="center"/>
          </w:tcPr>
          <w:p w14:paraId="643C330F" w14:textId="77777777" w:rsidR="0033774C" w:rsidRPr="001C44E5" w:rsidRDefault="0033774C" w:rsidP="000C2B35">
            <w:pPr>
              <w:pStyle w:val="NoSpacing"/>
              <w:rPr>
                <w:ins w:id="428" w:author="Zhao, Zheng" w:date="2023-10-31T20:40:00Z"/>
                <w:rFonts w:ascii="Arial" w:hAnsi="Arial" w:cs="Arial"/>
                <w:sz w:val="18"/>
                <w:szCs w:val="18"/>
              </w:rPr>
            </w:pPr>
            <w:ins w:id="429" w:author="Zhao, Zheng" w:date="2023-10-31T20:40:00Z">
              <w:r w:rsidRPr="001C44E5">
                <w:rPr>
                  <w:rFonts w:ascii="Arial" w:hAnsi="Arial" w:cs="Arial"/>
                  <w:sz w:val="18"/>
                  <w:szCs w:val="18"/>
                </w:rPr>
                <w:t>20</w:t>
              </w:r>
            </w:ins>
          </w:p>
        </w:tc>
        <w:tc>
          <w:tcPr>
            <w:tcW w:w="1260" w:type="dxa"/>
            <w:vMerge w:val="restart"/>
            <w:vAlign w:val="center"/>
          </w:tcPr>
          <w:p w14:paraId="747FA4DB" w14:textId="77777777" w:rsidR="0033774C" w:rsidRPr="001C44E5" w:rsidRDefault="0033774C" w:rsidP="000C2B35">
            <w:pPr>
              <w:pStyle w:val="NoSpacing"/>
              <w:rPr>
                <w:ins w:id="430" w:author="Zhao, Zheng" w:date="2023-10-31T20:40:00Z"/>
                <w:rFonts w:ascii="Arial" w:hAnsi="Arial" w:cs="Arial"/>
                <w:sz w:val="18"/>
                <w:szCs w:val="18"/>
              </w:rPr>
            </w:pPr>
            <w:ins w:id="431" w:author="Zhao, Zheng" w:date="2023-10-31T20:40:00Z">
              <w:r w:rsidRPr="001C44E5">
                <w:rPr>
                  <w:rFonts w:ascii="Arial" w:hAnsi="Arial" w:cs="Arial"/>
                  <w:sz w:val="18"/>
                  <w:szCs w:val="18"/>
                </w:rPr>
                <w:t>IMD5</w:t>
              </w:r>
            </w:ins>
          </w:p>
        </w:tc>
        <w:tc>
          <w:tcPr>
            <w:tcW w:w="1170" w:type="dxa"/>
            <w:vAlign w:val="center"/>
          </w:tcPr>
          <w:p w14:paraId="5FE460AA" w14:textId="77777777" w:rsidR="0033774C" w:rsidRPr="001C44E5" w:rsidRDefault="0033774C" w:rsidP="000C2B35">
            <w:pPr>
              <w:pStyle w:val="NoSpacing"/>
              <w:rPr>
                <w:ins w:id="432" w:author="Zhao, Zheng" w:date="2023-10-31T20:40:00Z"/>
                <w:rFonts w:ascii="Arial" w:hAnsi="Arial" w:cs="Arial"/>
                <w:sz w:val="18"/>
                <w:szCs w:val="18"/>
              </w:rPr>
            </w:pPr>
            <w:ins w:id="433" w:author="Zhao, Zheng" w:date="2023-10-31T20:40:00Z">
              <w:r w:rsidRPr="001C44E5">
                <w:rPr>
                  <w:rFonts w:ascii="Arial" w:hAnsi="Arial" w:cs="Arial"/>
                  <w:sz w:val="18"/>
                  <w:szCs w:val="18"/>
                </w:rPr>
                <w:t>3</w:t>
              </w:r>
            </w:ins>
          </w:p>
        </w:tc>
        <w:tc>
          <w:tcPr>
            <w:tcW w:w="1080" w:type="dxa"/>
            <w:vMerge w:val="restart"/>
            <w:vAlign w:val="center"/>
          </w:tcPr>
          <w:p w14:paraId="575D4461" w14:textId="77777777" w:rsidR="0033774C" w:rsidRPr="001C44E5" w:rsidRDefault="0033774C" w:rsidP="000C2B35">
            <w:pPr>
              <w:pStyle w:val="NoSpacing"/>
              <w:rPr>
                <w:ins w:id="434" w:author="Zhao, Zheng" w:date="2023-10-31T20:40:00Z"/>
                <w:rFonts w:ascii="Arial" w:hAnsi="Arial" w:cs="Arial"/>
                <w:sz w:val="18"/>
                <w:szCs w:val="18"/>
              </w:rPr>
            </w:pPr>
            <w:ins w:id="435" w:author="Zhao, Zheng" w:date="2023-10-31T20:40:00Z">
              <w:r w:rsidRPr="001C44E5">
                <w:rPr>
                  <w:rFonts w:ascii="Arial" w:hAnsi="Arial" w:cs="Arial"/>
                  <w:sz w:val="18"/>
                  <w:szCs w:val="18"/>
                </w:rPr>
                <w:t>5.0</w:t>
              </w:r>
            </w:ins>
          </w:p>
        </w:tc>
      </w:tr>
      <w:tr w:rsidR="0033774C" w:rsidRPr="001C44E5" w14:paraId="6C16F406" w14:textId="77777777" w:rsidTr="00B61D6B">
        <w:tblPrEx>
          <w:jc w:val="center"/>
        </w:tblPrEx>
        <w:trPr>
          <w:trHeight w:val="116"/>
          <w:jc w:val="center"/>
          <w:ins w:id="436" w:author="Zhao, Zheng" w:date="2023-10-31T20:40:00Z"/>
        </w:trPr>
        <w:tc>
          <w:tcPr>
            <w:tcW w:w="1620" w:type="dxa"/>
            <w:vMerge/>
            <w:vAlign w:val="center"/>
          </w:tcPr>
          <w:p w14:paraId="36DDAC83" w14:textId="77777777" w:rsidR="0033774C" w:rsidRPr="001C44E5" w:rsidRDefault="0033774C" w:rsidP="000C2B35">
            <w:pPr>
              <w:pStyle w:val="NoSpacing"/>
              <w:rPr>
                <w:ins w:id="437" w:author="Zhao, Zheng" w:date="2023-10-31T20:40:00Z"/>
                <w:rFonts w:ascii="Arial" w:hAnsi="Arial" w:cs="Arial"/>
                <w:sz w:val="18"/>
                <w:szCs w:val="18"/>
              </w:rPr>
            </w:pPr>
          </w:p>
        </w:tc>
        <w:tc>
          <w:tcPr>
            <w:tcW w:w="1283" w:type="dxa"/>
            <w:vMerge/>
            <w:vAlign w:val="center"/>
          </w:tcPr>
          <w:p w14:paraId="712FF301" w14:textId="77777777" w:rsidR="0033774C" w:rsidRPr="001C44E5" w:rsidRDefault="0033774C" w:rsidP="000C2B35">
            <w:pPr>
              <w:pStyle w:val="NoSpacing"/>
              <w:rPr>
                <w:ins w:id="438" w:author="Zhao, Zheng" w:date="2023-10-31T20:40:00Z"/>
                <w:rFonts w:ascii="Arial" w:hAnsi="Arial" w:cs="Arial"/>
                <w:sz w:val="18"/>
                <w:szCs w:val="18"/>
              </w:rPr>
            </w:pPr>
          </w:p>
        </w:tc>
        <w:tc>
          <w:tcPr>
            <w:tcW w:w="1057" w:type="dxa"/>
            <w:vAlign w:val="center"/>
          </w:tcPr>
          <w:p w14:paraId="578A7043" w14:textId="77777777" w:rsidR="0033774C" w:rsidRPr="001C44E5" w:rsidRDefault="0033774C" w:rsidP="000C2B35">
            <w:pPr>
              <w:pStyle w:val="NoSpacing"/>
              <w:rPr>
                <w:ins w:id="439" w:author="Zhao, Zheng" w:date="2023-10-31T20:40:00Z"/>
                <w:rFonts w:ascii="Arial" w:hAnsi="Arial" w:cs="Arial"/>
                <w:sz w:val="18"/>
                <w:szCs w:val="18"/>
              </w:rPr>
            </w:pPr>
            <w:ins w:id="440" w:author="Zhao, Zheng" w:date="2023-10-31T20:40:00Z">
              <w:r w:rsidRPr="001C44E5">
                <w:rPr>
                  <w:rFonts w:ascii="Arial" w:hAnsi="Arial" w:cs="Arial"/>
                  <w:sz w:val="18"/>
                  <w:szCs w:val="18"/>
                </w:rPr>
                <w:t>n77</w:t>
              </w:r>
            </w:ins>
          </w:p>
        </w:tc>
        <w:tc>
          <w:tcPr>
            <w:tcW w:w="1170" w:type="dxa"/>
            <w:vAlign w:val="center"/>
          </w:tcPr>
          <w:p w14:paraId="7501A0C4" w14:textId="77777777" w:rsidR="0033774C" w:rsidRPr="001C44E5" w:rsidRDefault="0033774C" w:rsidP="000C2B35">
            <w:pPr>
              <w:pStyle w:val="NoSpacing"/>
              <w:rPr>
                <w:ins w:id="441" w:author="Zhao, Zheng" w:date="2023-10-31T20:40:00Z"/>
                <w:rFonts w:ascii="Arial" w:hAnsi="Arial" w:cs="Arial"/>
                <w:sz w:val="18"/>
                <w:szCs w:val="18"/>
              </w:rPr>
            </w:pPr>
            <w:ins w:id="442" w:author="Zhao, Zheng" w:date="2023-10-31T20:40:00Z">
              <w:r w:rsidRPr="001C44E5">
                <w:rPr>
                  <w:rFonts w:ascii="Arial" w:hAnsi="Arial" w:cs="Arial"/>
                  <w:sz w:val="18"/>
                  <w:szCs w:val="18"/>
                </w:rPr>
                <w:t>20</w:t>
              </w:r>
            </w:ins>
          </w:p>
        </w:tc>
        <w:tc>
          <w:tcPr>
            <w:tcW w:w="1260" w:type="dxa"/>
            <w:vMerge/>
            <w:vAlign w:val="center"/>
          </w:tcPr>
          <w:p w14:paraId="5A8164A8" w14:textId="77777777" w:rsidR="0033774C" w:rsidRPr="001C44E5" w:rsidRDefault="0033774C" w:rsidP="000C2B35">
            <w:pPr>
              <w:pStyle w:val="NoSpacing"/>
              <w:rPr>
                <w:ins w:id="443" w:author="Zhao, Zheng" w:date="2023-10-31T20:40:00Z"/>
                <w:rFonts w:ascii="Arial" w:hAnsi="Arial" w:cs="Arial"/>
                <w:sz w:val="18"/>
                <w:szCs w:val="18"/>
              </w:rPr>
            </w:pPr>
          </w:p>
        </w:tc>
        <w:tc>
          <w:tcPr>
            <w:tcW w:w="1170" w:type="dxa"/>
            <w:vAlign w:val="center"/>
          </w:tcPr>
          <w:p w14:paraId="30FF58C6" w14:textId="77777777" w:rsidR="0033774C" w:rsidRPr="001C44E5" w:rsidRDefault="0033774C" w:rsidP="000C2B35">
            <w:pPr>
              <w:pStyle w:val="NoSpacing"/>
              <w:rPr>
                <w:ins w:id="444" w:author="Zhao, Zheng" w:date="2023-10-31T20:40:00Z"/>
                <w:rFonts w:ascii="Arial" w:hAnsi="Arial" w:cs="Arial"/>
                <w:sz w:val="18"/>
                <w:szCs w:val="18"/>
              </w:rPr>
            </w:pPr>
            <w:ins w:id="445" w:author="Zhao, Zheng" w:date="2023-10-31T20:40:00Z">
              <w:r w:rsidRPr="001C44E5">
                <w:rPr>
                  <w:rFonts w:ascii="Arial" w:hAnsi="Arial" w:cs="Arial"/>
                  <w:sz w:val="18"/>
                  <w:szCs w:val="18"/>
                </w:rPr>
                <w:t>2</w:t>
              </w:r>
            </w:ins>
          </w:p>
        </w:tc>
        <w:tc>
          <w:tcPr>
            <w:tcW w:w="1080" w:type="dxa"/>
            <w:vMerge/>
            <w:vAlign w:val="center"/>
          </w:tcPr>
          <w:p w14:paraId="4EFD724E" w14:textId="77777777" w:rsidR="0033774C" w:rsidRPr="001C44E5" w:rsidRDefault="0033774C" w:rsidP="000C2B35">
            <w:pPr>
              <w:pStyle w:val="NoSpacing"/>
              <w:rPr>
                <w:ins w:id="446" w:author="Zhao, Zheng" w:date="2023-10-31T20:40:00Z"/>
                <w:rFonts w:ascii="Arial" w:hAnsi="Arial" w:cs="Arial"/>
                <w:sz w:val="18"/>
                <w:szCs w:val="18"/>
              </w:rPr>
            </w:pPr>
          </w:p>
        </w:tc>
      </w:tr>
      <w:tr w:rsidR="0033774C" w:rsidRPr="001C44E5" w14:paraId="6C6B8121" w14:textId="77777777" w:rsidTr="00B61D6B">
        <w:tblPrEx>
          <w:jc w:val="center"/>
        </w:tblPrEx>
        <w:trPr>
          <w:trHeight w:val="179"/>
          <w:jc w:val="center"/>
          <w:ins w:id="447" w:author="Zhao, Zheng" w:date="2023-10-31T20:40:00Z"/>
        </w:trPr>
        <w:tc>
          <w:tcPr>
            <w:tcW w:w="1620" w:type="dxa"/>
            <w:vMerge/>
            <w:vAlign w:val="center"/>
          </w:tcPr>
          <w:p w14:paraId="479C7447" w14:textId="77777777" w:rsidR="0033774C" w:rsidRPr="001C44E5" w:rsidRDefault="0033774C" w:rsidP="000C2B35">
            <w:pPr>
              <w:pStyle w:val="NoSpacing"/>
              <w:rPr>
                <w:ins w:id="448" w:author="Zhao, Zheng" w:date="2023-10-31T20:40:00Z"/>
                <w:rFonts w:ascii="Arial" w:hAnsi="Arial" w:cs="Arial"/>
                <w:sz w:val="18"/>
                <w:szCs w:val="18"/>
              </w:rPr>
            </w:pPr>
          </w:p>
        </w:tc>
        <w:tc>
          <w:tcPr>
            <w:tcW w:w="1283" w:type="dxa"/>
            <w:vMerge w:val="restart"/>
            <w:vAlign w:val="center"/>
          </w:tcPr>
          <w:p w14:paraId="5825A96C" w14:textId="77777777" w:rsidR="0033774C" w:rsidRPr="001C44E5" w:rsidRDefault="0033774C" w:rsidP="000C2B35">
            <w:pPr>
              <w:pStyle w:val="NoSpacing"/>
              <w:rPr>
                <w:ins w:id="449" w:author="Zhao, Zheng" w:date="2023-10-31T20:40:00Z"/>
                <w:rFonts w:ascii="Arial" w:hAnsi="Arial" w:cs="Arial"/>
                <w:sz w:val="18"/>
                <w:szCs w:val="18"/>
              </w:rPr>
            </w:pPr>
            <w:ins w:id="450" w:author="Zhao, Zheng" w:date="2023-10-31T20:40:00Z">
              <w:r w:rsidRPr="001C44E5">
                <w:rPr>
                  <w:rFonts w:ascii="Arial" w:hAnsi="Arial" w:cs="Arial"/>
                  <w:sz w:val="18"/>
                  <w:szCs w:val="18"/>
                </w:rPr>
                <w:t>2</w:t>
              </w:r>
            </w:ins>
          </w:p>
        </w:tc>
        <w:tc>
          <w:tcPr>
            <w:tcW w:w="1057" w:type="dxa"/>
            <w:vAlign w:val="center"/>
          </w:tcPr>
          <w:p w14:paraId="37E18813" w14:textId="39E85B73" w:rsidR="0033774C" w:rsidRPr="001C44E5" w:rsidRDefault="0033774C" w:rsidP="000C2B35">
            <w:pPr>
              <w:pStyle w:val="NoSpacing"/>
              <w:rPr>
                <w:ins w:id="451" w:author="Zhao, Zheng" w:date="2023-10-31T20:40:00Z"/>
                <w:rFonts w:ascii="Arial" w:hAnsi="Arial" w:cs="Arial"/>
                <w:sz w:val="18"/>
                <w:szCs w:val="18"/>
              </w:rPr>
            </w:pPr>
            <w:ins w:id="452" w:author="Zhao, Zheng" w:date="2023-10-31T20:40:00Z">
              <w:r w:rsidRPr="001C44E5">
                <w:rPr>
                  <w:rFonts w:ascii="Arial" w:hAnsi="Arial" w:cs="Arial"/>
                  <w:sz w:val="18"/>
                  <w:szCs w:val="18"/>
                </w:rPr>
                <w:t>n2</w:t>
              </w:r>
            </w:ins>
          </w:p>
        </w:tc>
        <w:tc>
          <w:tcPr>
            <w:tcW w:w="1170" w:type="dxa"/>
            <w:vAlign w:val="center"/>
          </w:tcPr>
          <w:p w14:paraId="622E13B2" w14:textId="77777777" w:rsidR="0033774C" w:rsidRPr="001C44E5" w:rsidRDefault="0033774C" w:rsidP="000C2B35">
            <w:pPr>
              <w:pStyle w:val="NoSpacing"/>
              <w:rPr>
                <w:ins w:id="453" w:author="Zhao, Zheng" w:date="2023-10-31T20:40:00Z"/>
                <w:rFonts w:ascii="Arial" w:hAnsi="Arial" w:cs="Arial"/>
                <w:sz w:val="18"/>
                <w:szCs w:val="18"/>
              </w:rPr>
            </w:pPr>
            <w:ins w:id="454" w:author="Zhao, Zheng" w:date="2023-10-31T20:40:00Z">
              <w:r w:rsidRPr="001C44E5">
                <w:rPr>
                  <w:rFonts w:ascii="Arial" w:hAnsi="Arial" w:cs="Arial"/>
                  <w:sz w:val="18"/>
                  <w:szCs w:val="18"/>
                </w:rPr>
                <w:t>23</w:t>
              </w:r>
            </w:ins>
          </w:p>
        </w:tc>
        <w:tc>
          <w:tcPr>
            <w:tcW w:w="1260" w:type="dxa"/>
            <w:vMerge/>
            <w:vAlign w:val="center"/>
          </w:tcPr>
          <w:p w14:paraId="1CB688DB" w14:textId="77777777" w:rsidR="0033774C" w:rsidRPr="001C44E5" w:rsidRDefault="0033774C" w:rsidP="000C2B35">
            <w:pPr>
              <w:pStyle w:val="NoSpacing"/>
              <w:rPr>
                <w:ins w:id="455" w:author="Zhao, Zheng" w:date="2023-10-31T20:40:00Z"/>
                <w:rFonts w:ascii="Arial" w:hAnsi="Arial" w:cs="Arial"/>
                <w:sz w:val="18"/>
                <w:szCs w:val="18"/>
              </w:rPr>
            </w:pPr>
          </w:p>
        </w:tc>
        <w:tc>
          <w:tcPr>
            <w:tcW w:w="1170" w:type="dxa"/>
            <w:vAlign w:val="center"/>
          </w:tcPr>
          <w:p w14:paraId="21ACF055" w14:textId="77777777" w:rsidR="0033774C" w:rsidRPr="001C44E5" w:rsidRDefault="0033774C" w:rsidP="000C2B35">
            <w:pPr>
              <w:pStyle w:val="NoSpacing"/>
              <w:rPr>
                <w:ins w:id="456" w:author="Zhao, Zheng" w:date="2023-10-31T20:40:00Z"/>
                <w:rFonts w:ascii="Arial" w:hAnsi="Arial" w:cs="Arial"/>
                <w:sz w:val="18"/>
                <w:szCs w:val="18"/>
              </w:rPr>
            </w:pPr>
            <w:ins w:id="457" w:author="Zhao, Zheng" w:date="2023-10-31T20:40:00Z">
              <w:r w:rsidRPr="001C44E5">
                <w:rPr>
                  <w:rFonts w:ascii="Arial" w:hAnsi="Arial" w:cs="Arial"/>
                  <w:sz w:val="18"/>
                  <w:szCs w:val="18"/>
                </w:rPr>
                <w:t>3</w:t>
              </w:r>
            </w:ins>
          </w:p>
        </w:tc>
        <w:tc>
          <w:tcPr>
            <w:tcW w:w="1080" w:type="dxa"/>
            <w:vMerge w:val="restart"/>
            <w:vAlign w:val="center"/>
          </w:tcPr>
          <w:p w14:paraId="028CBE41" w14:textId="77777777" w:rsidR="0033774C" w:rsidRPr="001C44E5" w:rsidRDefault="0033774C" w:rsidP="000C2B35">
            <w:pPr>
              <w:pStyle w:val="NoSpacing"/>
              <w:rPr>
                <w:ins w:id="458" w:author="Zhao, Zheng" w:date="2023-10-31T20:40:00Z"/>
                <w:rFonts w:ascii="Arial" w:hAnsi="Arial" w:cs="Arial"/>
                <w:sz w:val="18"/>
                <w:szCs w:val="18"/>
              </w:rPr>
            </w:pPr>
            <w:ins w:id="459" w:author="Zhao, Zheng" w:date="2023-10-31T20:40:00Z">
              <w:r w:rsidRPr="001C44E5">
                <w:rPr>
                  <w:rFonts w:ascii="Arial" w:hAnsi="Arial" w:cs="Arial"/>
                  <w:sz w:val="18"/>
                  <w:szCs w:val="18"/>
                </w:rPr>
                <w:t>20.0</w:t>
              </w:r>
            </w:ins>
          </w:p>
        </w:tc>
      </w:tr>
      <w:tr w:rsidR="0033774C" w:rsidRPr="001C44E5" w14:paraId="1818CD48" w14:textId="77777777" w:rsidTr="00B61D6B">
        <w:tblPrEx>
          <w:jc w:val="center"/>
        </w:tblPrEx>
        <w:trPr>
          <w:trHeight w:val="50"/>
          <w:jc w:val="center"/>
          <w:ins w:id="460" w:author="Zhao, Zheng" w:date="2023-10-31T20:40:00Z"/>
        </w:trPr>
        <w:tc>
          <w:tcPr>
            <w:tcW w:w="1620" w:type="dxa"/>
            <w:vMerge/>
            <w:tcBorders>
              <w:bottom w:val="single" w:sz="4" w:space="0" w:color="000000"/>
            </w:tcBorders>
            <w:vAlign w:val="center"/>
          </w:tcPr>
          <w:p w14:paraId="7345ADB2" w14:textId="77777777" w:rsidR="0033774C" w:rsidRPr="001C44E5" w:rsidRDefault="0033774C" w:rsidP="000C2B35">
            <w:pPr>
              <w:pStyle w:val="NoSpacing"/>
              <w:rPr>
                <w:ins w:id="461" w:author="Zhao, Zheng" w:date="2023-10-31T20:40:00Z"/>
                <w:rFonts w:ascii="Arial" w:hAnsi="Arial" w:cs="Arial"/>
                <w:sz w:val="18"/>
                <w:szCs w:val="18"/>
              </w:rPr>
            </w:pPr>
          </w:p>
        </w:tc>
        <w:tc>
          <w:tcPr>
            <w:tcW w:w="1283" w:type="dxa"/>
            <w:vMerge/>
            <w:vAlign w:val="center"/>
          </w:tcPr>
          <w:p w14:paraId="53258D5C" w14:textId="77777777" w:rsidR="0033774C" w:rsidRPr="001C44E5" w:rsidRDefault="0033774C" w:rsidP="000C2B35">
            <w:pPr>
              <w:pStyle w:val="NoSpacing"/>
              <w:rPr>
                <w:ins w:id="462" w:author="Zhao, Zheng" w:date="2023-10-31T20:40:00Z"/>
                <w:rFonts w:ascii="Arial" w:hAnsi="Arial" w:cs="Arial"/>
                <w:sz w:val="18"/>
                <w:szCs w:val="18"/>
              </w:rPr>
            </w:pPr>
          </w:p>
        </w:tc>
        <w:tc>
          <w:tcPr>
            <w:tcW w:w="1057" w:type="dxa"/>
            <w:vAlign w:val="center"/>
          </w:tcPr>
          <w:p w14:paraId="62ACDA76" w14:textId="77777777" w:rsidR="0033774C" w:rsidRPr="001C44E5" w:rsidRDefault="0033774C" w:rsidP="000C2B35">
            <w:pPr>
              <w:pStyle w:val="NoSpacing"/>
              <w:rPr>
                <w:ins w:id="463" w:author="Zhao, Zheng" w:date="2023-10-31T20:40:00Z"/>
                <w:rFonts w:ascii="Arial" w:hAnsi="Arial" w:cs="Arial"/>
                <w:sz w:val="18"/>
                <w:szCs w:val="18"/>
              </w:rPr>
            </w:pPr>
            <w:ins w:id="464" w:author="Zhao, Zheng" w:date="2023-10-31T20:40:00Z">
              <w:r w:rsidRPr="001C44E5">
                <w:rPr>
                  <w:rFonts w:ascii="Arial" w:hAnsi="Arial" w:cs="Arial"/>
                  <w:sz w:val="18"/>
                  <w:szCs w:val="18"/>
                </w:rPr>
                <w:t>n77</w:t>
              </w:r>
            </w:ins>
          </w:p>
        </w:tc>
        <w:tc>
          <w:tcPr>
            <w:tcW w:w="1170" w:type="dxa"/>
            <w:vAlign w:val="center"/>
          </w:tcPr>
          <w:p w14:paraId="1C45CB1E" w14:textId="77777777" w:rsidR="0033774C" w:rsidRPr="001C44E5" w:rsidRDefault="0033774C" w:rsidP="000C2B35">
            <w:pPr>
              <w:pStyle w:val="NoSpacing"/>
              <w:rPr>
                <w:ins w:id="465" w:author="Zhao, Zheng" w:date="2023-10-31T20:40:00Z"/>
                <w:rFonts w:ascii="Arial" w:hAnsi="Arial" w:cs="Arial"/>
                <w:sz w:val="18"/>
                <w:szCs w:val="18"/>
              </w:rPr>
            </w:pPr>
            <w:ins w:id="466" w:author="Zhao, Zheng" w:date="2023-10-31T20:40:00Z">
              <w:r w:rsidRPr="001C44E5">
                <w:rPr>
                  <w:rFonts w:ascii="Arial" w:hAnsi="Arial" w:cs="Arial"/>
                  <w:sz w:val="18"/>
                  <w:szCs w:val="18"/>
                </w:rPr>
                <w:t>23</w:t>
              </w:r>
            </w:ins>
          </w:p>
        </w:tc>
        <w:tc>
          <w:tcPr>
            <w:tcW w:w="1260" w:type="dxa"/>
            <w:vMerge/>
            <w:vAlign w:val="center"/>
          </w:tcPr>
          <w:p w14:paraId="3C8E071B" w14:textId="77777777" w:rsidR="0033774C" w:rsidRPr="001C44E5" w:rsidRDefault="0033774C" w:rsidP="000C2B35">
            <w:pPr>
              <w:pStyle w:val="NoSpacing"/>
              <w:rPr>
                <w:ins w:id="467" w:author="Zhao, Zheng" w:date="2023-10-31T20:40:00Z"/>
                <w:rFonts w:ascii="Arial" w:hAnsi="Arial" w:cs="Arial"/>
                <w:sz w:val="18"/>
                <w:szCs w:val="18"/>
              </w:rPr>
            </w:pPr>
          </w:p>
        </w:tc>
        <w:tc>
          <w:tcPr>
            <w:tcW w:w="1170" w:type="dxa"/>
            <w:vAlign w:val="center"/>
          </w:tcPr>
          <w:p w14:paraId="2FB35C0B" w14:textId="77777777" w:rsidR="0033774C" w:rsidRPr="001C44E5" w:rsidRDefault="0033774C" w:rsidP="000C2B35">
            <w:pPr>
              <w:pStyle w:val="NoSpacing"/>
              <w:rPr>
                <w:ins w:id="468" w:author="Zhao, Zheng" w:date="2023-10-31T20:40:00Z"/>
                <w:rFonts w:ascii="Arial" w:hAnsi="Arial" w:cs="Arial"/>
                <w:sz w:val="18"/>
                <w:szCs w:val="18"/>
              </w:rPr>
            </w:pPr>
            <w:ins w:id="469" w:author="Zhao, Zheng" w:date="2023-10-31T20:40:00Z">
              <w:r w:rsidRPr="001C44E5">
                <w:rPr>
                  <w:rFonts w:ascii="Arial" w:hAnsi="Arial" w:cs="Arial"/>
                  <w:sz w:val="18"/>
                  <w:szCs w:val="18"/>
                </w:rPr>
                <w:t>2</w:t>
              </w:r>
            </w:ins>
          </w:p>
        </w:tc>
        <w:tc>
          <w:tcPr>
            <w:tcW w:w="1080" w:type="dxa"/>
            <w:vMerge/>
            <w:vAlign w:val="center"/>
          </w:tcPr>
          <w:p w14:paraId="0EDEE58B" w14:textId="77777777" w:rsidR="0033774C" w:rsidRPr="001C44E5" w:rsidRDefault="0033774C" w:rsidP="000C2B35">
            <w:pPr>
              <w:pStyle w:val="NoSpacing"/>
              <w:rPr>
                <w:ins w:id="470" w:author="Zhao, Zheng" w:date="2023-10-31T20:40:00Z"/>
                <w:rFonts w:ascii="Arial" w:hAnsi="Arial" w:cs="Arial"/>
                <w:sz w:val="18"/>
                <w:szCs w:val="18"/>
              </w:rPr>
            </w:pPr>
          </w:p>
        </w:tc>
      </w:tr>
    </w:tbl>
    <w:p w14:paraId="0A87F716" w14:textId="77777777" w:rsidR="0033774C" w:rsidRPr="000A2A17" w:rsidRDefault="0033774C" w:rsidP="0033774C">
      <w:pPr>
        <w:jc w:val="both"/>
        <w:rPr>
          <w:ins w:id="471" w:author="Zhao, Zheng" w:date="2023-10-31T20:40:00Z"/>
          <w:rFonts w:ascii="Arial" w:hAnsi="Arial" w:cs="Arial"/>
        </w:rPr>
      </w:pPr>
    </w:p>
    <w:p w14:paraId="1D1EB5C0" w14:textId="704B332D" w:rsidR="0033774C" w:rsidRDefault="008D74FE" w:rsidP="0033774C">
      <w:pPr>
        <w:rPr>
          <w:ins w:id="472" w:author="Zhao, Zheng" w:date="2023-11-02T11:57:00Z"/>
          <w:rFonts w:ascii="Arial" w:hAnsi="Arial" w:cs="Arial"/>
        </w:rPr>
      </w:pPr>
      <w:ins w:id="473" w:author="Zhao, Zheng" w:date="2023-11-02T12:52:00Z">
        <w:r>
          <w:rPr>
            <w:rFonts w:ascii="Arial" w:hAnsi="Arial" w:cs="Arial"/>
          </w:rPr>
          <w:t xml:space="preserve">For the </w:t>
        </w:r>
      </w:ins>
      <w:ins w:id="474" w:author="Zhao, Zheng" w:date="2023-11-02T12:44:00Z">
        <w:r w:rsidR="00EE5F7A">
          <w:rPr>
            <w:rFonts w:ascii="Arial" w:hAnsi="Arial" w:cs="Arial"/>
          </w:rPr>
          <w:t xml:space="preserve">proposed </w:t>
        </w:r>
      </w:ins>
      <w:ins w:id="475" w:author="Zhao, Zheng" w:date="2023-10-31T20:40:00Z">
        <w:r w:rsidR="0033774C" w:rsidRPr="000A2A17">
          <w:rPr>
            <w:rFonts w:ascii="Arial" w:hAnsi="Arial" w:cs="Arial"/>
          </w:rPr>
          <w:t>MSD requirements</w:t>
        </w:r>
      </w:ins>
      <w:ins w:id="476" w:author="Zhao, Zheng" w:date="2023-11-02T12:52:00Z">
        <w:r>
          <w:rPr>
            <w:rFonts w:ascii="Arial" w:hAnsi="Arial" w:cs="Arial"/>
          </w:rPr>
          <w:t xml:space="preserve">, </w:t>
        </w:r>
      </w:ins>
      <w:ins w:id="477" w:author="Zhao, Zheng" w:date="2023-11-02T12:53:00Z">
        <w:r>
          <w:rPr>
            <w:rFonts w:ascii="Arial" w:hAnsi="Arial" w:cs="Arial"/>
          </w:rPr>
          <w:t xml:space="preserve">all required results </w:t>
        </w:r>
      </w:ins>
      <w:ins w:id="478" w:author="Zhao, Zheng" w:date="2023-10-31T20:40:00Z">
        <w:r w:rsidR="0033774C" w:rsidRPr="000A2A17">
          <w:rPr>
            <w:rFonts w:ascii="Arial" w:hAnsi="Arial" w:cs="Arial"/>
          </w:rPr>
          <w:t>are summarized in the following tables</w:t>
        </w:r>
      </w:ins>
      <w:ins w:id="479" w:author="Zhao, Zheng" w:date="2023-11-02T12:53:00Z">
        <w:r w:rsidR="00996773">
          <w:rPr>
            <w:rFonts w:ascii="Arial" w:hAnsi="Arial" w:cs="Arial"/>
          </w:rPr>
          <w:t xml:space="preserve">, except </w:t>
        </w:r>
      </w:ins>
      <w:ins w:id="480" w:author="Zhao, Zheng" w:date="2023-11-02T12:47:00Z">
        <w:r w:rsidR="00A405DD">
          <w:rPr>
            <w:rFonts w:ascii="Arial" w:hAnsi="Arial" w:cs="Arial"/>
          </w:rPr>
          <w:t xml:space="preserve">a new </w:t>
        </w:r>
      </w:ins>
      <w:ins w:id="481" w:author="Zhao, Zheng" w:date="2023-11-02T12:46:00Z">
        <w:r w:rsidR="00CD32C1">
          <w:rPr>
            <w:rFonts w:ascii="Arial" w:hAnsi="Arial" w:cs="Arial"/>
          </w:rPr>
          <w:t xml:space="preserve">MSD </w:t>
        </w:r>
      </w:ins>
      <w:ins w:id="482" w:author="Zhao, Zheng" w:date="2023-11-02T12:47:00Z">
        <w:r w:rsidR="00A405DD">
          <w:rPr>
            <w:rFonts w:ascii="Arial" w:hAnsi="Arial" w:cs="Arial"/>
          </w:rPr>
          <w:t xml:space="preserve">value </w:t>
        </w:r>
      </w:ins>
      <w:ins w:id="483" w:author="Zhao, Zheng" w:date="2023-11-02T12:46:00Z">
        <w:r w:rsidR="00CD32C1">
          <w:rPr>
            <w:rFonts w:ascii="Arial" w:hAnsi="Arial" w:cs="Arial"/>
          </w:rPr>
          <w:t xml:space="preserve">for </w:t>
        </w:r>
      </w:ins>
      <w:ins w:id="484" w:author="Zhao, Zheng" w:date="2023-11-02T12:45:00Z">
        <w:r w:rsidR="00CD32C1">
          <w:rPr>
            <w:rFonts w:ascii="Arial" w:hAnsi="Arial" w:cs="Arial"/>
          </w:rPr>
          <w:t xml:space="preserve">IMD5 </w:t>
        </w:r>
      </w:ins>
      <w:ins w:id="485" w:author="Zhao, Zheng" w:date="2023-11-02T12:46:00Z">
        <w:r w:rsidR="002E287A">
          <w:rPr>
            <w:rFonts w:ascii="Arial" w:hAnsi="Arial" w:cs="Arial"/>
          </w:rPr>
          <w:t xml:space="preserve">in the </w:t>
        </w:r>
        <w:r w:rsidR="002E287A" w:rsidRPr="000A2A17">
          <w:rPr>
            <w:rFonts w:ascii="Arial" w:hAnsi="Arial" w:cs="Arial"/>
            <w:lang w:eastAsia="ja-JP"/>
          </w:rPr>
          <w:t xml:space="preserve">Table </w:t>
        </w:r>
        <w:r w:rsidR="002E287A" w:rsidRPr="000A2A17">
          <w:rPr>
            <w:rFonts w:ascii="Arial" w:hAnsi="Arial" w:cs="Arial"/>
          </w:rPr>
          <w:t>5.x.4.1-3</w:t>
        </w:r>
      </w:ins>
      <w:ins w:id="486" w:author="Zhao, Zheng" w:date="2023-11-02T12:54:00Z">
        <w:r w:rsidR="00996773">
          <w:rPr>
            <w:rFonts w:ascii="Arial" w:hAnsi="Arial" w:cs="Arial"/>
          </w:rPr>
          <w:t xml:space="preserve"> as discussed above</w:t>
        </w:r>
      </w:ins>
      <w:ins w:id="487" w:author="Zhao, Zheng" w:date="2023-11-02T11:55:00Z">
        <w:r w:rsidR="00174047">
          <w:rPr>
            <w:rFonts w:ascii="Arial" w:hAnsi="Arial" w:cs="Arial"/>
          </w:rPr>
          <w:t>.</w:t>
        </w:r>
      </w:ins>
      <w:ins w:id="488" w:author="Zhao, Zheng" w:date="2023-10-31T20:40:00Z">
        <w:r w:rsidR="0033774C" w:rsidRPr="000A2A17">
          <w:rPr>
            <w:rFonts w:ascii="Arial" w:hAnsi="Arial" w:cs="Arial"/>
          </w:rPr>
          <w:t xml:space="preserve"> </w:t>
        </w:r>
      </w:ins>
    </w:p>
    <w:p w14:paraId="3E2F476A" w14:textId="7CE39915" w:rsidR="0033774C" w:rsidRPr="000A2A17" w:rsidRDefault="0033774C" w:rsidP="0033774C">
      <w:pPr>
        <w:pStyle w:val="TH"/>
        <w:rPr>
          <w:ins w:id="489" w:author="Zhao, Zheng" w:date="2023-10-31T20:40:00Z"/>
          <w:rFonts w:cs="Arial"/>
        </w:rPr>
      </w:pPr>
      <w:ins w:id="490" w:author="Zhao, Zheng" w:date="2023-10-31T20:40:00Z">
        <w:r w:rsidRPr="000A2A17">
          <w:rPr>
            <w:rFonts w:cs="Arial"/>
            <w:lang w:eastAsia="ja-JP"/>
          </w:rPr>
          <w:t xml:space="preserve">Table </w:t>
        </w:r>
        <w:r w:rsidRPr="000A2A17">
          <w:rPr>
            <w:rFonts w:cs="Arial"/>
          </w:rPr>
          <w:t>5.x.4.1-2 (</w:t>
        </w:r>
      </w:ins>
      <w:ins w:id="491" w:author="Zhao, Zheng" w:date="2023-11-02T13:09:00Z">
        <w:r w:rsidR="0004576B">
          <w:rPr>
            <w:rFonts w:cs="Arial"/>
          </w:rPr>
          <w:t xml:space="preserve">same as </w:t>
        </w:r>
      </w:ins>
      <w:ins w:id="492" w:author="Zhao, Zheng" w:date="2023-10-31T20:40:00Z">
        <w:r w:rsidRPr="000A2A17">
          <w:rPr>
            <w:rFonts w:cs="Arial"/>
          </w:rPr>
          <w:t xml:space="preserve">Table </w:t>
        </w:r>
        <w:r w:rsidRPr="000A2A17">
          <w:rPr>
            <w:rFonts w:cs="Arial"/>
            <w:lang w:eastAsia="ja-JP"/>
          </w:rPr>
          <w:t>7.3A.</w:t>
        </w:r>
        <w:r w:rsidRPr="000A2A17">
          <w:rPr>
            <w:rFonts w:eastAsia="SimSun" w:cs="Arial"/>
            <w:lang w:eastAsia="zh-CN"/>
          </w:rPr>
          <w:t>4</w:t>
        </w:r>
        <w:r w:rsidRPr="000A2A17">
          <w:rPr>
            <w:rFonts w:cs="Arial"/>
            <w:lang w:eastAsia="ja-JP"/>
          </w:rPr>
          <w:t>-4</w:t>
        </w:r>
        <w:r w:rsidRPr="000A2A17">
          <w:rPr>
            <w:rFonts w:cs="Arial"/>
            <w:lang w:eastAsia="zh-CN"/>
          </w:rPr>
          <w:t>a of 38.101-1)</w:t>
        </w:r>
        <w:r w:rsidRPr="000A2A17">
          <w:rPr>
            <w:rFonts w:cs="Arial"/>
            <w:lang w:eastAsia="ja-JP"/>
          </w:rPr>
          <w:t xml:space="preserve">: </w:t>
        </w:r>
        <w:r w:rsidRPr="000A2A17">
          <w:rPr>
            <w:rFonts w:cs="Arial"/>
            <w:lang w:val="en-US" w:eastAsia="ja-JP"/>
          </w:rPr>
          <w:t>R</w:t>
        </w:r>
        <w:proofErr w:type="spellStart"/>
        <w:r w:rsidRPr="000A2A17">
          <w:rPr>
            <w:rFonts w:cs="Arial"/>
            <w:lang w:eastAsia="ja-JP"/>
          </w:rPr>
          <w:t>eference</w:t>
        </w:r>
        <w:proofErr w:type="spellEnd"/>
        <w:r w:rsidRPr="000A2A17">
          <w:rPr>
            <w:rFonts w:cs="Arial"/>
            <w:lang w:eastAsia="ja-JP"/>
          </w:rPr>
          <w:t xml:space="preserve"> sensitivity exceptions </w:t>
        </w:r>
        <w:r w:rsidRPr="000A2A17">
          <w:rPr>
            <w:rFonts w:cs="Arial"/>
          </w:rPr>
          <w:t>and uplink/downlink configurations</w:t>
        </w:r>
        <w:r w:rsidRPr="000A2A17">
          <w:rPr>
            <w:rFonts w:cs="Arial"/>
            <w:lang w:eastAsia="ja-JP"/>
          </w:rPr>
          <w:t xml:space="preserve"> due to harmonic mixing </w:t>
        </w:r>
        <w:r w:rsidRPr="000A2A17">
          <w:rPr>
            <w:rFonts w:eastAsia="SimSun" w:cs="Arial"/>
            <w:lang w:val="en-US" w:eastAsia="zh-CN"/>
          </w:rPr>
          <w:t xml:space="preserve">from a PC2 aggressor NR UL band </w:t>
        </w:r>
        <w:r w:rsidRPr="000A2A17">
          <w:rPr>
            <w:rFonts w:cs="Arial"/>
            <w:lang w:eastAsia="ja-JP"/>
          </w:rPr>
          <w:t>for</w:t>
        </w:r>
        <w:r w:rsidRPr="000A2A17">
          <w:rPr>
            <w:rFonts w:eastAsia="SimSun" w:cs="Arial"/>
            <w:lang w:val="en-US" w:eastAsia="zh-CN"/>
          </w:rPr>
          <w:t xml:space="preserve"> </w:t>
        </w:r>
        <w:r w:rsidRPr="000A2A17">
          <w:rPr>
            <w:rFonts w:cs="Arial"/>
          </w:rPr>
          <w:t>NR DL CA</w:t>
        </w:r>
        <w:r w:rsidRPr="000A2A17">
          <w:rPr>
            <w:rFonts w:eastAsia="SimSun" w:cs="Arial"/>
            <w:lang w:val="en-US" w:eastAsia="zh-CN"/>
          </w:rPr>
          <w:t xml:space="preserve"> </w:t>
        </w:r>
        <w:r w:rsidRPr="000A2A17">
          <w:rPr>
            <w:rFonts w:cs="Arial"/>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54"/>
        <w:gridCol w:w="1102"/>
        <w:gridCol w:w="1586"/>
        <w:gridCol w:w="754"/>
        <w:gridCol w:w="616"/>
        <w:gridCol w:w="1409"/>
        <w:gridCol w:w="1555"/>
      </w:tblGrid>
      <w:tr w:rsidR="0033774C" w:rsidRPr="00152DA1" w14:paraId="766AAE9C" w14:textId="77777777" w:rsidTr="000C2B35">
        <w:trPr>
          <w:trHeight w:val="732"/>
          <w:jc w:val="center"/>
          <w:ins w:id="493"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37DFB" w14:textId="77777777" w:rsidR="0033774C" w:rsidRPr="00152DA1" w:rsidRDefault="0033774C" w:rsidP="000C2B35">
            <w:pPr>
              <w:pStyle w:val="TAH"/>
              <w:rPr>
                <w:ins w:id="494" w:author="Zhao, Zheng" w:date="2023-10-31T20:40:00Z"/>
                <w:rFonts w:cs="Arial"/>
                <w:szCs w:val="18"/>
              </w:rPr>
            </w:pPr>
            <w:ins w:id="495" w:author="Zhao, Zheng" w:date="2023-10-31T20:40:00Z">
              <w:r w:rsidRPr="00152DA1">
                <w:rPr>
                  <w:rFonts w:cs="Arial"/>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4E32B" w14:textId="77777777" w:rsidR="0033774C" w:rsidRPr="00152DA1" w:rsidRDefault="0033774C" w:rsidP="000C2B35">
            <w:pPr>
              <w:pStyle w:val="TAH"/>
              <w:rPr>
                <w:ins w:id="496" w:author="Zhao, Zheng" w:date="2023-10-31T20:40:00Z"/>
                <w:rFonts w:cs="Arial"/>
                <w:szCs w:val="18"/>
              </w:rPr>
            </w:pPr>
            <w:ins w:id="497" w:author="Zhao, Zheng" w:date="2023-10-31T20:40:00Z">
              <w:r w:rsidRPr="00152DA1">
                <w:rPr>
                  <w:rFonts w:cs="Arial"/>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DBD26B" w14:textId="77777777" w:rsidR="0033774C" w:rsidRPr="00152DA1" w:rsidRDefault="0033774C" w:rsidP="000C2B35">
            <w:pPr>
              <w:pStyle w:val="TAH"/>
              <w:rPr>
                <w:ins w:id="498" w:author="Zhao, Zheng" w:date="2023-10-31T20:40:00Z"/>
                <w:rFonts w:cs="Arial"/>
                <w:szCs w:val="18"/>
              </w:rPr>
            </w:pPr>
            <w:ins w:id="499" w:author="Zhao, Zheng" w:date="2023-10-31T20:40:00Z">
              <w:r w:rsidRPr="00152DA1">
                <w:rPr>
                  <w:rFonts w:cs="Arial"/>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43EFE" w14:textId="77777777" w:rsidR="0033774C" w:rsidRPr="00152DA1" w:rsidRDefault="0033774C" w:rsidP="000C2B35">
            <w:pPr>
              <w:pStyle w:val="TAH"/>
              <w:rPr>
                <w:ins w:id="500" w:author="Zhao, Zheng" w:date="2023-10-31T20:40:00Z"/>
                <w:rFonts w:cs="Arial"/>
                <w:szCs w:val="18"/>
                <w:lang w:eastAsia="zh-CN"/>
              </w:rPr>
            </w:pPr>
            <w:ins w:id="501" w:author="Zhao, Zheng" w:date="2023-10-31T20:40:00Z">
              <w:r w:rsidRPr="00152DA1">
                <w:rPr>
                  <w:rFonts w:cs="Arial"/>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1744F" w14:textId="77777777" w:rsidR="0033774C" w:rsidRPr="00152DA1" w:rsidRDefault="0033774C" w:rsidP="000C2B35">
            <w:pPr>
              <w:pStyle w:val="TAH"/>
              <w:rPr>
                <w:ins w:id="502" w:author="Zhao, Zheng" w:date="2023-10-31T20:40:00Z"/>
                <w:rFonts w:cs="Arial"/>
                <w:szCs w:val="18"/>
              </w:rPr>
            </w:pPr>
            <w:ins w:id="503" w:author="Zhao, Zheng" w:date="2023-10-31T20:40:00Z">
              <w:r w:rsidRPr="00152DA1">
                <w:rPr>
                  <w:rFonts w:cs="Arial"/>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7D2F7" w14:textId="77777777" w:rsidR="0033774C" w:rsidRPr="00152DA1" w:rsidRDefault="0033774C" w:rsidP="000C2B35">
            <w:pPr>
              <w:pStyle w:val="TAH"/>
              <w:rPr>
                <w:ins w:id="504" w:author="Zhao, Zheng" w:date="2023-10-31T20:40:00Z"/>
                <w:rFonts w:cs="Arial"/>
                <w:szCs w:val="18"/>
              </w:rPr>
            </w:pPr>
            <w:ins w:id="505" w:author="Zhao, Zheng" w:date="2023-10-31T20:40:00Z">
              <w:r w:rsidRPr="00152DA1">
                <w:rPr>
                  <w:rFonts w:cs="Arial"/>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D52684" w14:textId="77777777" w:rsidR="0033774C" w:rsidRPr="00152DA1" w:rsidRDefault="0033774C" w:rsidP="000C2B35">
            <w:pPr>
              <w:pStyle w:val="TAH"/>
              <w:rPr>
                <w:ins w:id="506" w:author="Zhao, Zheng" w:date="2023-10-31T20:40:00Z"/>
                <w:rFonts w:cs="Arial"/>
                <w:szCs w:val="18"/>
              </w:rPr>
            </w:pPr>
            <w:ins w:id="507" w:author="Zhao, Zheng" w:date="2023-10-31T20:40:00Z">
              <w:r w:rsidRPr="00152DA1">
                <w:rPr>
                  <w:rFonts w:cs="Arial"/>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39F85" w14:textId="77777777" w:rsidR="0033774C" w:rsidRPr="00152DA1" w:rsidRDefault="0033774C" w:rsidP="000C2B35">
            <w:pPr>
              <w:pStyle w:val="TAH"/>
              <w:rPr>
                <w:ins w:id="508" w:author="Zhao, Zheng" w:date="2023-10-31T20:40:00Z"/>
                <w:rFonts w:cs="Arial"/>
                <w:szCs w:val="18"/>
                <w:lang w:eastAsia="zh-CN"/>
              </w:rPr>
            </w:pPr>
            <w:ins w:id="509" w:author="Zhao, Zheng" w:date="2023-10-31T20:40:00Z">
              <w:r w:rsidRPr="00152DA1">
                <w:rPr>
                  <w:rFonts w:cs="Arial"/>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B9E09" w14:textId="77777777" w:rsidR="0033774C" w:rsidRPr="00152DA1" w:rsidRDefault="0033774C" w:rsidP="000C2B35">
            <w:pPr>
              <w:pStyle w:val="TAH"/>
              <w:rPr>
                <w:ins w:id="510" w:author="Zhao, Zheng" w:date="2023-10-31T20:40:00Z"/>
                <w:rFonts w:cs="Arial"/>
                <w:szCs w:val="18"/>
                <w:lang w:eastAsia="zh-CN"/>
              </w:rPr>
            </w:pPr>
            <w:ins w:id="511" w:author="Zhao, Zheng" w:date="2023-10-31T20:40:00Z">
              <w:r w:rsidRPr="00152DA1">
                <w:rPr>
                  <w:rFonts w:cs="Arial"/>
                  <w:szCs w:val="18"/>
                  <w:lang w:eastAsia="zh-CN"/>
                </w:rPr>
                <w:t>UL/DL harmonic order</w:t>
              </w:r>
            </w:ins>
          </w:p>
        </w:tc>
      </w:tr>
      <w:tr w:rsidR="0033774C" w:rsidRPr="00152DA1" w14:paraId="5B66A6D4" w14:textId="77777777" w:rsidTr="000C2B35">
        <w:trPr>
          <w:trHeight w:val="492"/>
          <w:jc w:val="center"/>
          <w:ins w:id="512"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93B9" w14:textId="77777777" w:rsidR="0033774C" w:rsidRPr="00152DA1" w:rsidRDefault="0033774C" w:rsidP="000C2B35">
            <w:pPr>
              <w:overflowPunct/>
              <w:autoSpaceDE/>
              <w:autoSpaceDN/>
              <w:adjustRightInd/>
              <w:spacing w:after="0"/>
              <w:textAlignment w:val="auto"/>
              <w:rPr>
                <w:ins w:id="513" w:author="Zhao, Zheng" w:date="2023-10-31T20:40:00Z"/>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268D" w14:textId="77777777" w:rsidR="0033774C" w:rsidRPr="00152DA1" w:rsidRDefault="0033774C" w:rsidP="000C2B35">
            <w:pPr>
              <w:overflowPunct/>
              <w:autoSpaceDE/>
              <w:autoSpaceDN/>
              <w:adjustRightInd/>
              <w:spacing w:after="0"/>
              <w:textAlignment w:val="auto"/>
              <w:rPr>
                <w:ins w:id="514" w:author="Zhao, Zheng" w:date="2023-10-31T20:40:00Z"/>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4E34A" w14:textId="77777777" w:rsidR="0033774C" w:rsidRPr="00152DA1" w:rsidRDefault="0033774C" w:rsidP="000C2B35">
            <w:pPr>
              <w:pStyle w:val="TAH"/>
              <w:rPr>
                <w:ins w:id="515" w:author="Zhao, Zheng" w:date="2023-10-31T20:40:00Z"/>
                <w:rFonts w:cs="Arial"/>
                <w:szCs w:val="18"/>
              </w:rPr>
            </w:pPr>
            <w:ins w:id="516" w:author="Zhao, Zheng" w:date="2023-10-31T20:40:00Z">
              <w:r w:rsidRPr="00152DA1">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04F4B" w14:textId="77777777" w:rsidR="0033774C" w:rsidRPr="00152DA1" w:rsidRDefault="0033774C" w:rsidP="000C2B35">
            <w:pPr>
              <w:pStyle w:val="TAH"/>
              <w:rPr>
                <w:ins w:id="517" w:author="Zhao, Zheng" w:date="2023-10-31T20:40:00Z"/>
                <w:rFonts w:cs="Arial"/>
                <w:szCs w:val="18"/>
                <w:lang w:eastAsia="zh-CN"/>
              </w:rPr>
            </w:pPr>
            <w:ins w:id="518" w:author="Zhao, Zheng" w:date="2023-10-31T20:40:00Z">
              <w:r w:rsidRPr="00152DA1">
                <w:rPr>
                  <w:rFonts w:cs="Arial"/>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EE00B" w14:textId="77777777" w:rsidR="0033774C" w:rsidRPr="00152DA1" w:rsidRDefault="0033774C" w:rsidP="000C2B35">
            <w:pPr>
              <w:pStyle w:val="TAH"/>
              <w:rPr>
                <w:ins w:id="519" w:author="Zhao, Zheng" w:date="2023-10-31T20:40:00Z"/>
                <w:rFonts w:cs="Arial"/>
                <w:szCs w:val="18"/>
              </w:rPr>
            </w:pPr>
            <w:ins w:id="520" w:author="Zhao, Zheng" w:date="2023-10-31T20:40:00Z">
              <w:r w:rsidRPr="00152DA1">
                <w:rPr>
                  <w:rFonts w:cs="Arial"/>
                  <w:szCs w:val="18"/>
                </w:rPr>
                <w:t>L</w:t>
              </w:r>
              <w:r w:rsidRPr="00152DA1">
                <w:rPr>
                  <w:rFonts w:cs="Arial"/>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5B9C6" w14:textId="77777777" w:rsidR="0033774C" w:rsidRPr="00152DA1" w:rsidRDefault="0033774C" w:rsidP="000C2B35">
            <w:pPr>
              <w:pStyle w:val="TAH"/>
              <w:rPr>
                <w:ins w:id="521" w:author="Zhao, Zheng" w:date="2023-10-31T20:40:00Z"/>
                <w:rFonts w:cs="Arial"/>
                <w:szCs w:val="18"/>
              </w:rPr>
            </w:pPr>
            <w:ins w:id="522" w:author="Zhao, Zheng" w:date="2023-10-31T20:40:00Z">
              <w:r w:rsidRPr="00152DA1">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4A81C" w14:textId="77777777" w:rsidR="0033774C" w:rsidRPr="00152DA1" w:rsidRDefault="0033774C" w:rsidP="000C2B35">
            <w:pPr>
              <w:pStyle w:val="TAH"/>
              <w:rPr>
                <w:ins w:id="523" w:author="Zhao, Zheng" w:date="2023-10-31T20:40:00Z"/>
                <w:rFonts w:cs="Arial"/>
                <w:szCs w:val="18"/>
              </w:rPr>
            </w:pPr>
            <w:ins w:id="524" w:author="Zhao, Zheng" w:date="2023-10-31T20:40:00Z">
              <w:r w:rsidRPr="00152DA1">
                <w:rPr>
                  <w:rFonts w:cs="Arial"/>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22972" w14:textId="77777777" w:rsidR="0033774C" w:rsidRPr="00152DA1" w:rsidRDefault="0033774C" w:rsidP="000C2B35">
            <w:pPr>
              <w:overflowPunct/>
              <w:autoSpaceDE/>
              <w:autoSpaceDN/>
              <w:adjustRightInd/>
              <w:spacing w:after="0"/>
              <w:textAlignment w:val="auto"/>
              <w:rPr>
                <w:ins w:id="525" w:author="Zhao, Zheng" w:date="2023-10-31T20:40:00Z"/>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CA3DA" w14:textId="77777777" w:rsidR="0033774C" w:rsidRPr="00152DA1" w:rsidRDefault="0033774C" w:rsidP="000C2B35">
            <w:pPr>
              <w:overflowPunct/>
              <w:autoSpaceDE/>
              <w:autoSpaceDN/>
              <w:adjustRightInd/>
              <w:spacing w:after="0"/>
              <w:textAlignment w:val="auto"/>
              <w:rPr>
                <w:ins w:id="526" w:author="Zhao, Zheng" w:date="2023-10-31T20:40:00Z"/>
                <w:rFonts w:ascii="Arial" w:eastAsiaTheme="minorEastAsia" w:hAnsi="Arial" w:cs="Arial"/>
                <w:b/>
                <w:bCs/>
                <w:color w:val="000000"/>
                <w:sz w:val="18"/>
                <w:szCs w:val="18"/>
                <w:lang w:eastAsia="zh-CN"/>
              </w:rPr>
            </w:pPr>
          </w:p>
        </w:tc>
      </w:tr>
      <w:tr w:rsidR="0033774C" w:rsidRPr="00152DA1" w14:paraId="72C61D44" w14:textId="77777777" w:rsidTr="000C2B35">
        <w:trPr>
          <w:trHeight w:val="300"/>
          <w:jc w:val="center"/>
          <w:ins w:id="527"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0C1AFB8B" w14:textId="77777777" w:rsidR="0033774C" w:rsidRPr="00152DA1" w:rsidRDefault="0033774C" w:rsidP="000C2B35">
            <w:pPr>
              <w:pStyle w:val="TAC"/>
              <w:rPr>
                <w:ins w:id="528" w:author="Zhao, Zheng" w:date="2023-10-31T20:40:00Z"/>
                <w:rFonts w:eastAsiaTheme="minorEastAsia" w:cs="Arial"/>
                <w:szCs w:val="18"/>
                <w:lang w:eastAsia="zh-CN"/>
              </w:rPr>
            </w:pPr>
            <w:ins w:id="529" w:author="Zhao, Zheng" w:date="2023-10-31T20:40:00Z">
              <w:r w:rsidRPr="00152DA1">
                <w:rPr>
                  <w:rFonts w:eastAsiaTheme="minorEastAsia"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0C5E3" w14:textId="77777777" w:rsidR="0033774C" w:rsidRPr="00152DA1" w:rsidRDefault="0033774C" w:rsidP="000C2B35">
            <w:pPr>
              <w:pStyle w:val="TAC"/>
              <w:rPr>
                <w:ins w:id="530" w:author="Zhao, Zheng" w:date="2023-10-31T20:40:00Z"/>
                <w:rFonts w:eastAsiaTheme="minorEastAsia" w:cs="Arial"/>
                <w:szCs w:val="18"/>
                <w:lang w:eastAsia="zh-CN"/>
              </w:rPr>
            </w:pPr>
            <w:ins w:id="531" w:author="Zhao, Zheng" w:date="2023-10-31T20:40:00Z">
              <w:r w:rsidRPr="00152DA1">
                <w:rPr>
                  <w:rFonts w:eastAsiaTheme="minorEastAsia" w:cs="Arial"/>
                  <w:szCs w:val="18"/>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44665" w14:textId="77777777" w:rsidR="0033774C" w:rsidRPr="00152DA1" w:rsidRDefault="0033774C" w:rsidP="000C2B35">
            <w:pPr>
              <w:pStyle w:val="TAC"/>
              <w:rPr>
                <w:ins w:id="532" w:author="Zhao, Zheng" w:date="2023-10-31T20:40:00Z"/>
                <w:rFonts w:eastAsiaTheme="minorEastAsia" w:cs="Arial"/>
                <w:bCs/>
                <w:szCs w:val="18"/>
                <w:lang w:eastAsia="zh-CN"/>
              </w:rPr>
            </w:pPr>
            <w:ins w:id="533" w:author="Zhao, Zheng" w:date="2023-10-31T20:40:00Z">
              <w:r w:rsidRPr="00152DA1">
                <w:rPr>
                  <w:rFonts w:eastAsiaTheme="minorEastAsia"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D5BA0" w14:textId="77777777" w:rsidR="0033774C" w:rsidRPr="00152DA1" w:rsidRDefault="0033774C" w:rsidP="000C2B35">
            <w:pPr>
              <w:pStyle w:val="TAC"/>
              <w:rPr>
                <w:ins w:id="534" w:author="Zhao, Zheng" w:date="2023-10-31T20:40:00Z"/>
                <w:rFonts w:eastAsiaTheme="minorEastAsia" w:cs="Arial"/>
                <w:bCs/>
                <w:szCs w:val="18"/>
                <w:lang w:eastAsia="zh-CN"/>
              </w:rPr>
            </w:pPr>
            <w:ins w:id="535" w:author="Zhao, Zheng" w:date="2023-10-31T20:40:00Z">
              <w:r w:rsidRPr="00152DA1">
                <w:rPr>
                  <w:rFonts w:eastAsiaTheme="minorEastAsia"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0C5D0" w14:textId="77777777" w:rsidR="0033774C" w:rsidRPr="00152DA1" w:rsidRDefault="0033774C" w:rsidP="000C2B35">
            <w:pPr>
              <w:pStyle w:val="TAC"/>
              <w:rPr>
                <w:ins w:id="536" w:author="Zhao, Zheng" w:date="2023-10-31T20:40:00Z"/>
                <w:rFonts w:eastAsiaTheme="minorEastAsia" w:cs="Arial"/>
                <w:bCs/>
                <w:szCs w:val="18"/>
                <w:lang w:eastAsia="zh-CN"/>
              </w:rPr>
            </w:pPr>
            <w:ins w:id="537" w:author="Zhao, Zheng" w:date="2023-10-31T20:40:00Z">
              <w:r w:rsidRPr="00152DA1">
                <w:rPr>
                  <w:rFonts w:eastAsiaTheme="minorEastAsia" w:cs="Arial"/>
                  <w:bCs/>
                  <w:szCs w:val="18"/>
                  <w:lang w:eastAsia="zh-CN"/>
                </w:rPr>
                <w:t>25 (</w:t>
              </w:r>
              <w:proofErr w:type="spellStart"/>
              <w:r w:rsidRPr="00152DA1">
                <w:rPr>
                  <w:rFonts w:eastAsiaTheme="minorEastAsia" w:cs="Arial"/>
                  <w:bCs/>
                  <w:szCs w:val="18"/>
                  <w:lang w:eastAsia="zh-CN"/>
                </w:rPr>
                <w:t>RBstart</w:t>
              </w:r>
              <w:proofErr w:type="spellEnd"/>
              <w:r w:rsidRPr="00152DA1">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1C1B5" w14:textId="77777777" w:rsidR="0033774C" w:rsidRPr="00152DA1" w:rsidRDefault="0033774C" w:rsidP="000C2B35">
            <w:pPr>
              <w:pStyle w:val="TAC"/>
              <w:rPr>
                <w:ins w:id="538" w:author="Zhao, Zheng" w:date="2023-10-31T20:40:00Z"/>
                <w:rFonts w:eastAsiaTheme="minorEastAsia" w:cs="Arial"/>
                <w:color w:val="000000"/>
                <w:szCs w:val="18"/>
                <w:lang w:eastAsia="zh-CN"/>
              </w:rPr>
            </w:pPr>
            <w:ins w:id="539" w:author="Zhao, Zheng" w:date="2023-10-31T20:40:00Z">
              <w:r w:rsidRPr="00152DA1">
                <w:rPr>
                  <w:rFonts w:eastAsiaTheme="minorEastAsia"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1346A" w14:textId="77777777" w:rsidR="0033774C" w:rsidRPr="00152DA1" w:rsidRDefault="0033774C" w:rsidP="000C2B35">
            <w:pPr>
              <w:pStyle w:val="TAC"/>
              <w:rPr>
                <w:ins w:id="540" w:author="Zhao, Zheng" w:date="2023-10-31T20:40:00Z"/>
                <w:rFonts w:eastAsiaTheme="minorEastAsia" w:cs="Arial"/>
                <w:bCs/>
                <w:color w:val="000000"/>
                <w:szCs w:val="18"/>
                <w:lang w:eastAsia="zh-CN"/>
              </w:rPr>
            </w:pPr>
            <w:ins w:id="541" w:author="Zhao, Zheng" w:date="2023-10-31T20:40:00Z">
              <w:r w:rsidRPr="00152DA1">
                <w:rPr>
                  <w:rFonts w:eastAsiaTheme="minorEastAsia" w:cs="Arial"/>
                  <w:color w:val="000000"/>
                  <w:szCs w:val="18"/>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1444A36C" w14:textId="77777777" w:rsidR="0033774C" w:rsidRPr="00152DA1" w:rsidRDefault="0033774C" w:rsidP="000C2B35">
            <w:pPr>
              <w:pStyle w:val="TAC"/>
              <w:rPr>
                <w:ins w:id="542" w:author="Zhao, Zheng" w:date="2023-10-31T20:40:00Z"/>
                <w:rFonts w:eastAsiaTheme="minorEastAsia" w:cs="Arial"/>
                <w:bCs/>
                <w:color w:val="000000"/>
                <w:szCs w:val="18"/>
                <w:lang w:eastAsia="zh-CN"/>
              </w:rPr>
            </w:pPr>
            <w:ins w:id="543" w:author="Zhao, Zheng" w:date="2023-10-31T20:40:00Z">
              <w:r w:rsidRPr="00152DA1">
                <w:rPr>
                  <w:rFonts w:eastAsiaTheme="minorEastAsia" w:cs="Arial"/>
                  <w:bCs/>
                  <w:szCs w:val="18"/>
                  <w:lang w:eastAsia="zh-CN"/>
                </w:rPr>
                <w:t xml:space="preserve">NOTE </w:t>
              </w:r>
              <w:r w:rsidRPr="00152DA1">
                <w:rPr>
                  <w:rFonts w:eastAsiaTheme="minorEastAsia" w:cs="Arial"/>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83E22B4" w14:textId="77777777" w:rsidR="0033774C" w:rsidRPr="00152DA1" w:rsidRDefault="0033774C" w:rsidP="000C2B35">
            <w:pPr>
              <w:pStyle w:val="TAC"/>
              <w:rPr>
                <w:ins w:id="544" w:author="Zhao, Zheng" w:date="2023-10-31T20:40:00Z"/>
                <w:rFonts w:eastAsiaTheme="minorEastAsia" w:cs="Arial"/>
                <w:bCs/>
                <w:color w:val="000000"/>
                <w:szCs w:val="18"/>
                <w:lang w:eastAsia="zh-CN"/>
              </w:rPr>
            </w:pPr>
            <w:ins w:id="545" w:author="Zhao, Zheng" w:date="2023-10-31T20:40:00Z">
              <w:r w:rsidRPr="00152DA1">
                <w:rPr>
                  <w:rFonts w:eastAsiaTheme="minorEastAsia" w:cs="Arial"/>
                  <w:bCs/>
                  <w:szCs w:val="18"/>
                  <w:lang w:val="en-US" w:eastAsia="zh-CN"/>
                </w:rPr>
                <w:t>UL1/DL2</w:t>
              </w:r>
            </w:ins>
          </w:p>
        </w:tc>
      </w:tr>
      <w:tr w:rsidR="0033774C" w:rsidRPr="00152DA1" w14:paraId="0F86B087" w14:textId="77777777" w:rsidTr="000C2B35">
        <w:trPr>
          <w:trHeight w:val="300"/>
          <w:jc w:val="center"/>
          <w:ins w:id="546"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355DBDA7" w14:textId="77777777" w:rsidR="0033774C" w:rsidRPr="00152DA1" w:rsidRDefault="0033774C" w:rsidP="000C2B35">
            <w:pPr>
              <w:pStyle w:val="TAC"/>
              <w:rPr>
                <w:ins w:id="547" w:author="Zhao, Zheng" w:date="2023-10-31T20:40:00Z"/>
                <w:rFonts w:eastAsiaTheme="minorEastAsia" w:cs="Arial"/>
                <w:szCs w:val="18"/>
                <w:lang w:eastAsia="zh-CN"/>
              </w:rPr>
            </w:pPr>
            <w:ins w:id="548" w:author="Zhao, Zheng" w:date="2023-10-31T20:40:00Z">
              <w:r w:rsidRPr="00152DA1">
                <w:rPr>
                  <w:rFonts w:eastAsiaTheme="minorEastAsia"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1848F" w14:textId="77777777" w:rsidR="0033774C" w:rsidRPr="00152DA1" w:rsidRDefault="0033774C" w:rsidP="000C2B35">
            <w:pPr>
              <w:pStyle w:val="TAC"/>
              <w:rPr>
                <w:ins w:id="549" w:author="Zhao, Zheng" w:date="2023-10-31T20:40:00Z"/>
                <w:rFonts w:eastAsiaTheme="minorEastAsia" w:cs="Arial"/>
                <w:szCs w:val="18"/>
                <w:lang w:eastAsia="zh-CN"/>
              </w:rPr>
            </w:pPr>
            <w:ins w:id="550" w:author="Zhao, Zheng" w:date="2023-10-31T20:40:00Z">
              <w:r w:rsidRPr="00152DA1">
                <w:rPr>
                  <w:rFonts w:eastAsiaTheme="minorEastAsia" w:cs="Arial"/>
                  <w:szCs w:val="18"/>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75A6F" w14:textId="77777777" w:rsidR="0033774C" w:rsidRPr="00152DA1" w:rsidRDefault="0033774C" w:rsidP="000C2B35">
            <w:pPr>
              <w:pStyle w:val="TAC"/>
              <w:rPr>
                <w:ins w:id="551" w:author="Zhao, Zheng" w:date="2023-10-31T20:40:00Z"/>
                <w:rFonts w:eastAsiaTheme="minorEastAsia" w:cs="Arial"/>
                <w:bCs/>
                <w:szCs w:val="18"/>
                <w:lang w:eastAsia="zh-CN"/>
              </w:rPr>
            </w:pPr>
            <w:ins w:id="552" w:author="Zhao, Zheng" w:date="2023-10-31T20:40:00Z">
              <w:r w:rsidRPr="00152DA1">
                <w:rPr>
                  <w:rFonts w:eastAsiaTheme="minorEastAsia" w:cs="Arial"/>
                  <w:bCs/>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53129" w14:textId="77777777" w:rsidR="0033774C" w:rsidRPr="00152DA1" w:rsidRDefault="0033774C" w:rsidP="000C2B35">
            <w:pPr>
              <w:pStyle w:val="TAC"/>
              <w:rPr>
                <w:ins w:id="553" w:author="Zhao, Zheng" w:date="2023-10-31T20:40:00Z"/>
                <w:rFonts w:eastAsiaTheme="minorEastAsia" w:cs="Arial"/>
                <w:bCs/>
                <w:szCs w:val="18"/>
                <w:lang w:eastAsia="zh-CN"/>
              </w:rPr>
            </w:pPr>
            <w:ins w:id="554" w:author="Zhao, Zheng" w:date="2023-10-31T20:40:00Z">
              <w:r w:rsidRPr="00152DA1">
                <w:rPr>
                  <w:rFonts w:eastAsiaTheme="minorEastAsia"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BCDC2" w14:textId="77777777" w:rsidR="0033774C" w:rsidRPr="00152DA1" w:rsidRDefault="0033774C" w:rsidP="000C2B35">
            <w:pPr>
              <w:pStyle w:val="TAC"/>
              <w:rPr>
                <w:ins w:id="555" w:author="Zhao, Zheng" w:date="2023-10-31T20:40:00Z"/>
                <w:rFonts w:eastAsiaTheme="minorEastAsia" w:cs="Arial"/>
                <w:bCs/>
                <w:szCs w:val="18"/>
                <w:lang w:eastAsia="zh-CN"/>
              </w:rPr>
            </w:pPr>
            <w:ins w:id="556" w:author="Zhao, Zheng" w:date="2023-10-31T20:40:00Z">
              <w:r w:rsidRPr="00152DA1">
                <w:rPr>
                  <w:rFonts w:eastAsiaTheme="minorEastAsia" w:cs="Arial"/>
                  <w:bCs/>
                  <w:szCs w:val="18"/>
                  <w:lang w:eastAsia="zh-CN"/>
                </w:rPr>
                <w:t>100 (</w:t>
              </w:r>
              <w:proofErr w:type="spellStart"/>
              <w:r w:rsidRPr="00152DA1">
                <w:rPr>
                  <w:rFonts w:eastAsiaTheme="minorEastAsia" w:cs="Arial"/>
                  <w:bCs/>
                  <w:szCs w:val="18"/>
                  <w:lang w:eastAsia="zh-CN"/>
                </w:rPr>
                <w:t>RBstart</w:t>
              </w:r>
              <w:proofErr w:type="spellEnd"/>
              <w:r w:rsidRPr="00152DA1">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1597B" w14:textId="77777777" w:rsidR="0033774C" w:rsidRPr="00152DA1" w:rsidRDefault="0033774C" w:rsidP="000C2B35">
            <w:pPr>
              <w:pStyle w:val="TAC"/>
              <w:rPr>
                <w:ins w:id="557" w:author="Zhao, Zheng" w:date="2023-10-31T20:40:00Z"/>
                <w:rFonts w:eastAsiaTheme="minorEastAsia" w:cs="Arial"/>
                <w:color w:val="000000"/>
                <w:szCs w:val="18"/>
                <w:lang w:eastAsia="zh-CN"/>
              </w:rPr>
            </w:pPr>
            <w:ins w:id="558" w:author="Zhao, Zheng" w:date="2023-10-31T20:40:00Z">
              <w:r w:rsidRPr="00152DA1">
                <w:rPr>
                  <w:rFonts w:eastAsiaTheme="minorEastAsia" w:cs="Arial"/>
                  <w:color w:val="000000"/>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27A88" w14:textId="77777777" w:rsidR="0033774C" w:rsidRPr="00152DA1" w:rsidRDefault="0033774C" w:rsidP="000C2B35">
            <w:pPr>
              <w:pStyle w:val="TAC"/>
              <w:rPr>
                <w:ins w:id="559" w:author="Zhao, Zheng" w:date="2023-10-31T20:40:00Z"/>
                <w:rFonts w:eastAsiaTheme="minorEastAsia" w:cs="Arial"/>
                <w:bCs/>
                <w:color w:val="000000"/>
                <w:szCs w:val="18"/>
                <w:lang w:eastAsia="zh-CN"/>
              </w:rPr>
            </w:pPr>
            <w:ins w:id="560" w:author="Zhao, Zheng" w:date="2023-10-31T20:40:00Z">
              <w:r w:rsidRPr="00152DA1">
                <w:rPr>
                  <w:rFonts w:eastAsiaTheme="minorEastAsia" w:cs="Arial"/>
                  <w:bCs/>
                  <w:color w:val="000000"/>
                  <w:szCs w:val="18"/>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67238BBF" w14:textId="77777777" w:rsidR="0033774C" w:rsidRPr="00152DA1" w:rsidRDefault="0033774C" w:rsidP="000C2B35">
            <w:pPr>
              <w:pStyle w:val="TAC"/>
              <w:rPr>
                <w:ins w:id="561" w:author="Zhao, Zheng" w:date="2023-10-31T20:40:00Z"/>
                <w:rFonts w:eastAsiaTheme="minorEastAsia" w:cs="Arial"/>
                <w:bCs/>
                <w:color w:val="000000"/>
                <w:szCs w:val="18"/>
                <w:lang w:eastAsia="zh-CN"/>
              </w:rPr>
            </w:pPr>
            <w:ins w:id="562" w:author="Zhao, Zheng" w:date="2023-10-31T20:40:00Z">
              <w:r w:rsidRPr="00152DA1">
                <w:rPr>
                  <w:rFonts w:eastAsiaTheme="minorEastAsia" w:cs="Arial"/>
                  <w:bCs/>
                  <w:szCs w:val="18"/>
                  <w:lang w:eastAsia="zh-CN"/>
                </w:rPr>
                <w:t xml:space="preserve">NOTE </w:t>
              </w:r>
              <w:r w:rsidRPr="00152DA1">
                <w:rPr>
                  <w:rFonts w:eastAsiaTheme="minorEastAsia" w:cs="Arial"/>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9B4FE25" w14:textId="77777777" w:rsidR="0033774C" w:rsidRPr="00152DA1" w:rsidRDefault="0033774C" w:rsidP="000C2B35">
            <w:pPr>
              <w:pStyle w:val="TAC"/>
              <w:rPr>
                <w:ins w:id="563" w:author="Zhao, Zheng" w:date="2023-10-31T20:40:00Z"/>
                <w:rFonts w:eastAsiaTheme="minorEastAsia" w:cs="Arial"/>
                <w:bCs/>
                <w:color w:val="000000"/>
                <w:szCs w:val="18"/>
                <w:lang w:eastAsia="zh-CN"/>
              </w:rPr>
            </w:pPr>
            <w:ins w:id="564" w:author="Zhao, Zheng" w:date="2023-10-31T20:40:00Z">
              <w:r w:rsidRPr="00152DA1">
                <w:rPr>
                  <w:rFonts w:eastAsiaTheme="minorEastAsia" w:cs="Arial"/>
                  <w:bCs/>
                  <w:szCs w:val="18"/>
                  <w:lang w:val="en-US" w:eastAsia="zh-CN"/>
                </w:rPr>
                <w:t>UL1/DL2</w:t>
              </w:r>
            </w:ins>
          </w:p>
        </w:tc>
      </w:tr>
    </w:tbl>
    <w:p w14:paraId="3D2EF1C7" w14:textId="77777777" w:rsidR="0033774C" w:rsidRPr="000A2A17" w:rsidRDefault="0033774C" w:rsidP="0033774C">
      <w:pPr>
        <w:jc w:val="both"/>
        <w:rPr>
          <w:ins w:id="565" w:author="Zhao, Zheng" w:date="2023-10-31T20:40:00Z"/>
          <w:rFonts w:ascii="Arial" w:hAnsi="Arial" w:cs="Arial"/>
        </w:rPr>
      </w:pPr>
    </w:p>
    <w:p w14:paraId="4CFE24C0" w14:textId="121DC66B" w:rsidR="0033774C" w:rsidRPr="000A2A17" w:rsidRDefault="0033774C" w:rsidP="0033774C">
      <w:pPr>
        <w:pStyle w:val="TH"/>
        <w:rPr>
          <w:ins w:id="566" w:author="Zhao, Zheng" w:date="2023-10-31T20:40:00Z"/>
          <w:rFonts w:cs="Arial"/>
          <w:lang w:eastAsia="zh-CN"/>
        </w:rPr>
      </w:pPr>
      <w:ins w:id="567" w:author="Zhao, Zheng" w:date="2023-10-31T20:40:00Z">
        <w:r w:rsidRPr="000A2A17">
          <w:rPr>
            <w:rFonts w:cs="Arial"/>
            <w:lang w:eastAsia="ja-JP"/>
          </w:rPr>
          <w:t xml:space="preserve">Table </w:t>
        </w:r>
        <w:r w:rsidRPr="000A2A17">
          <w:rPr>
            <w:rFonts w:cs="Arial"/>
          </w:rPr>
          <w:t>5.x.4.1-3</w:t>
        </w:r>
        <w:r w:rsidRPr="000A2A17">
          <w:rPr>
            <w:rFonts w:cs="Arial"/>
            <w:lang w:eastAsia="zh-CN"/>
          </w:rPr>
          <w:t>: 2DL/2UL inter-band Reference sensitivity QPSK P</w:t>
        </w:r>
        <w:r w:rsidRPr="000A2A17">
          <w:rPr>
            <w:rFonts w:cs="Arial"/>
            <w:vertAlign w:val="subscript"/>
            <w:lang w:eastAsia="zh-CN"/>
          </w:rPr>
          <w:t>REFSENS</w:t>
        </w:r>
        <w:r w:rsidRPr="000A2A17">
          <w:rPr>
            <w:rFonts w:cs="Arial"/>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3774C" w:rsidRPr="00152DA1" w14:paraId="21B7B21D" w14:textId="77777777" w:rsidTr="000C2B35">
        <w:trPr>
          <w:trHeight w:val="187"/>
          <w:jc w:val="center"/>
          <w:ins w:id="568" w:author="Zhao, Zheng" w:date="2023-10-31T20:40:00Z"/>
        </w:trPr>
        <w:tc>
          <w:tcPr>
            <w:tcW w:w="8799" w:type="dxa"/>
            <w:gridSpan w:val="8"/>
            <w:tcBorders>
              <w:top w:val="single" w:sz="4" w:space="0" w:color="auto"/>
              <w:left w:val="single" w:sz="4" w:space="0" w:color="auto"/>
              <w:bottom w:val="single" w:sz="4" w:space="0" w:color="auto"/>
              <w:right w:val="single" w:sz="4" w:space="0" w:color="auto"/>
            </w:tcBorders>
            <w:hideMark/>
          </w:tcPr>
          <w:p w14:paraId="4CD4C233" w14:textId="77777777" w:rsidR="0033774C" w:rsidRPr="00152DA1" w:rsidRDefault="0033774C" w:rsidP="000C2B35">
            <w:pPr>
              <w:pStyle w:val="TAH"/>
              <w:rPr>
                <w:ins w:id="569" w:author="Zhao, Zheng" w:date="2023-10-31T20:40:00Z"/>
                <w:rFonts w:cs="Arial"/>
                <w:szCs w:val="18"/>
                <w:lang w:val="en-US"/>
              </w:rPr>
            </w:pPr>
            <w:ins w:id="570" w:author="Zhao, Zheng" w:date="2023-10-31T20:40:00Z">
              <w:r w:rsidRPr="00152DA1">
                <w:rPr>
                  <w:rFonts w:cs="Arial"/>
                  <w:szCs w:val="18"/>
                </w:rPr>
                <w:t>Band / Channel bandwidth / N</w:t>
              </w:r>
              <w:r w:rsidRPr="00152DA1">
                <w:rPr>
                  <w:rFonts w:cs="Arial"/>
                  <w:szCs w:val="18"/>
                  <w:vertAlign w:val="subscript"/>
                </w:rPr>
                <w:t>RB</w:t>
              </w:r>
              <w:r w:rsidRPr="00152DA1">
                <w:rPr>
                  <w:rFonts w:cs="Arial"/>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192B0050" w14:textId="77777777" w:rsidR="0033774C" w:rsidRPr="00152DA1" w:rsidRDefault="0033774C" w:rsidP="000C2B35">
            <w:pPr>
              <w:pStyle w:val="TAH"/>
              <w:rPr>
                <w:ins w:id="571" w:author="Zhao, Zheng" w:date="2023-10-31T20:40:00Z"/>
                <w:rFonts w:cs="Arial"/>
                <w:szCs w:val="18"/>
              </w:rPr>
            </w:pPr>
            <w:ins w:id="572" w:author="Zhao, Zheng" w:date="2023-10-31T20:40:00Z">
              <w:r w:rsidRPr="00152DA1">
                <w:rPr>
                  <w:rFonts w:cs="Arial"/>
                  <w:szCs w:val="18"/>
                </w:rPr>
                <w:t>Source of IMD</w:t>
              </w:r>
            </w:ins>
          </w:p>
        </w:tc>
      </w:tr>
      <w:tr w:rsidR="0033774C" w:rsidRPr="00152DA1" w14:paraId="70C7DFE6" w14:textId="77777777" w:rsidTr="000C2B35">
        <w:trPr>
          <w:trHeight w:val="187"/>
          <w:jc w:val="center"/>
          <w:ins w:id="573" w:author="Zhao, Zheng" w:date="2023-10-31T20:40:00Z"/>
        </w:trPr>
        <w:tc>
          <w:tcPr>
            <w:tcW w:w="2006" w:type="dxa"/>
            <w:tcBorders>
              <w:top w:val="single" w:sz="4" w:space="0" w:color="auto"/>
              <w:left w:val="single" w:sz="4" w:space="0" w:color="auto"/>
              <w:bottom w:val="single" w:sz="4" w:space="0" w:color="auto"/>
              <w:right w:val="single" w:sz="4" w:space="0" w:color="auto"/>
            </w:tcBorders>
            <w:hideMark/>
          </w:tcPr>
          <w:p w14:paraId="1F38CD17" w14:textId="77777777" w:rsidR="0033774C" w:rsidRPr="00152DA1" w:rsidRDefault="0033774C" w:rsidP="000C2B35">
            <w:pPr>
              <w:pStyle w:val="TAH"/>
              <w:rPr>
                <w:ins w:id="574" w:author="Zhao, Zheng" w:date="2023-10-31T20:40:00Z"/>
                <w:rFonts w:cs="Arial"/>
                <w:szCs w:val="18"/>
              </w:rPr>
            </w:pPr>
            <w:ins w:id="575" w:author="Zhao, Zheng" w:date="2023-10-31T20:40:00Z">
              <w:r w:rsidRPr="00152DA1">
                <w:rPr>
                  <w:rFonts w:cs="Arial"/>
                  <w:szCs w:val="18"/>
                  <w:lang w:eastAsia="ja-JP"/>
                </w:rPr>
                <w:t>NR</w:t>
              </w:r>
              <w:r w:rsidRPr="00152DA1">
                <w:rPr>
                  <w:rFonts w:cs="Arial"/>
                  <w:szCs w:val="18"/>
                </w:rPr>
                <w:t xml:space="preserve"> </w:t>
              </w:r>
              <w:r w:rsidRPr="00152DA1">
                <w:rPr>
                  <w:rFonts w:cs="Arial"/>
                  <w:szCs w:val="18"/>
                  <w:lang w:val="en-US" w:eastAsia="zh-CN"/>
                </w:rPr>
                <w:t>CA</w:t>
              </w:r>
            </w:ins>
          </w:p>
          <w:p w14:paraId="6120BAED" w14:textId="77777777" w:rsidR="0033774C" w:rsidRPr="00152DA1" w:rsidRDefault="0033774C" w:rsidP="000C2B35">
            <w:pPr>
              <w:pStyle w:val="TAH"/>
              <w:rPr>
                <w:ins w:id="576" w:author="Zhao, Zheng" w:date="2023-10-31T20:40:00Z"/>
                <w:rFonts w:cs="Arial"/>
                <w:szCs w:val="18"/>
              </w:rPr>
            </w:pPr>
            <w:ins w:id="577" w:author="Zhao, Zheng" w:date="2023-10-31T20:40:00Z">
              <w:r w:rsidRPr="00152DA1">
                <w:rPr>
                  <w:rFonts w:cs="Arial"/>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FB0128E" w14:textId="77777777" w:rsidR="0033774C" w:rsidRPr="00152DA1" w:rsidRDefault="0033774C" w:rsidP="000C2B35">
            <w:pPr>
              <w:pStyle w:val="TAH"/>
              <w:rPr>
                <w:ins w:id="578" w:author="Zhao, Zheng" w:date="2023-10-31T20:40:00Z"/>
                <w:rFonts w:cs="Arial"/>
                <w:szCs w:val="18"/>
              </w:rPr>
            </w:pPr>
            <w:ins w:id="579" w:author="Zhao, Zheng" w:date="2023-10-31T20:40:00Z">
              <w:r w:rsidRPr="00152DA1">
                <w:rPr>
                  <w:rFonts w:cs="Arial"/>
                  <w:szCs w:val="18"/>
                  <w:lang w:eastAsia="ja-JP"/>
                </w:rPr>
                <w:t>NR</w:t>
              </w:r>
              <w:r w:rsidRPr="00152DA1">
                <w:rPr>
                  <w:rFonts w:cs="Arial"/>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0C4A01C" w14:textId="77777777" w:rsidR="0033774C" w:rsidRPr="00152DA1" w:rsidRDefault="0033774C" w:rsidP="000C2B35">
            <w:pPr>
              <w:pStyle w:val="TAH"/>
              <w:rPr>
                <w:ins w:id="580" w:author="Zhao, Zheng" w:date="2023-10-31T20:40:00Z"/>
                <w:rFonts w:cs="Arial"/>
                <w:szCs w:val="18"/>
              </w:rPr>
            </w:pPr>
            <w:ins w:id="581" w:author="Zhao, Zheng" w:date="2023-10-31T20:40:00Z">
              <w:r w:rsidRPr="00152DA1">
                <w:rPr>
                  <w:rFonts w:cs="Arial"/>
                  <w:szCs w:val="18"/>
                </w:rPr>
                <w:t>UL F</w:t>
              </w:r>
              <w:r w:rsidRPr="00152DA1">
                <w:rPr>
                  <w:rFonts w:cs="Arial"/>
                  <w:szCs w:val="18"/>
                  <w:vertAlign w:val="subscript"/>
                </w:rPr>
                <w:t>c</w:t>
              </w:r>
              <w:r w:rsidRPr="00152DA1">
                <w:rPr>
                  <w:rFonts w:cs="Arial"/>
                  <w:szCs w:val="18"/>
                </w:rPr>
                <w:t xml:space="preserve"> </w:t>
              </w:r>
              <w:r w:rsidRPr="00152DA1">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723F39CC" w14:textId="77777777" w:rsidR="0033774C" w:rsidRPr="00152DA1" w:rsidRDefault="0033774C" w:rsidP="000C2B35">
            <w:pPr>
              <w:pStyle w:val="TAH"/>
              <w:rPr>
                <w:ins w:id="582" w:author="Zhao, Zheng" w:date="2023-10-31T20:40:00Z"/>
                <w:rFonts w:cs="Arial"/>
                <w:szCs w:val="18"/>
              </w:rPr>
            </w:pPr>
            <w:ins w:id="583" w:author="Zhao, Zheng" w:date="2023-10-31T20:40:00Z">
              <w:r w:rsidRPr="00152DA1">
                <w:rPr>
                  <w:rFonts w:cs="Arial"/>
                  <w:szCs w:val="18"/>
                </w:rPr>
                <w:t xml:space="preserve">UL/DL BW </w:t>
              </w:r>
              <w:r w:rsidRPr="00152DA1">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E9928F6" w14:textId="77777777" w:rsidR="0033774C" w:rsidRPr="00152DA1" w:rsidRDefault="0033774C" w:rsidP="000C2B35">
            <w:pPr>
              <w:pStyle w:val="TAH"/>
              <w:rPr>
                <w:ins w:id="584" w:author="Zhao, Zheng" w:date="2023-10-31T20:40:00Z"/>
                <w:rFonts w:cs="Arial"/>
                <w:szCs w:val="18"/>
              </w:rPr>
            </w:pPr>
            <w:ins w:id="585" w:author="Zhao, Zheng" w:date="2023-10-31T20:40:00Z">
              <w:r w:rsidRPr="00152DA1">
                <w:rPr>
                  <w:rFonts w:cs="Arial"/>
                  <w:szCs w:val="18"/>
                </w:rPr>
                <w:t xml:space="preserve">UL </w:t>
              </w:r>
              <w:r w:rsidRPr="00152DA1">
                <w:rPr>
                  <w:rFonts w:cs="Arial"/>
                  <w:szCs w:val="18"/>
                </w:rPr>
                <w:br/>
                <w:t>L</w:t>
              </w:r>
              <w:r w:rsidRPr="00152DA1">
                <w:rPr>
                  <w:rFonts w:cs="Arial"/>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54C56E43" w14:textId="77777777" w:rsidR="0033774C" w:rsidRPr="00152DA1" w:rsidRDefault="0033774C" w:rsidP="000C2B35">
            <w:pPr>
              <w:pStyle w:val="TAH"/>
              <w:rPr>
                <w:ins w:id="586" w:author="Zhao, Zheng" w:date="2023-10-31T20:40:00Z"/>
                <w:rFonts w:cs="Arial"/>
                <w:szCs w:val="18"/>
              </w:rPr>
            </w:pPr>
            <w:ins w:id="587" w:author="Zhao, Zheng" w:date="2023-10-31T20:40:00Z">
              <w:r w:rsidRPr="00152DA1">
                <w:rPr>
                  <w:rFonts w:cs="Arial"/>
                  <w:szCs w:val="18"/>
                </w:rPr>
                <w:t>DL F</w:t>
              </w:r>
              <w:r w:rsidRPr="00152DA1">
                <w:rPr>
                  <w:rFonts w:cs="Arial"/>
                  <w:szCs w:val="18"/>
                  <w:vertAlign w:val="subscript"/>
                </w:rPr>
                <w:t>c</w:t>
              </w:r>
              <w:r w:rsidRPr="00152DA1">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523D4C9" w14:textId="77777777" w:rsidR="0033774C" w:rsidRPr="00152DA1" w:rsidRDefault="0033774C" w:rsidP="000C2B35">
            <w:pPr>
              <w:pStyle w:val="TAH"/>
              <w:rPr>
                <w:ins w:id="588" w:author="Zhao, Zheng" w:date="2023-10-31T20:40:00Z"/>
                <w:rFonts w:cs="Arial"/>
                <w:szCs w:val="18"/>
              </w:rPr>
            </w:pPr>
            <w:ins w:id="589" w:author="Zhao, Zheng" w:date="2023-10-31T20:40:00Z">
              <w:r w:rsidRPr="00152DA1">
                <w:rPr>
                  <w:rFonts w:cs="Arial"/>
                  <w:szCs w:val="18"/>
                </w:rPr>
                <w:t xml:space="preserve">MSD </w:t>
              </w:r>
              <w:r w:rsidRPr="00152DA1">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3AA6F1B2" w14:textId="77777777" w:rsidR="0033774C" w:rsidRPr="00152DA1" w:rsidRDefault="0033774C" w:rsidP="000C2B35">
            <w:pPr>
              <w:pStyle w:val="TAH"/>
              <w:rPr>
                <w:ins w:id="590" w:author="Zhao, Zheng" w:date="2023-10-31T20:40:00Z"/>
                <w:rFonts w:cs="Arial"/>
                <w:szCs w:val="18"/>
              </w:rPr>
            </w:pPr>
            <w:ins w:id="591" w:author="Zhao, Zheng" w:date="2023-10-31T20:40:00Z">
              <w:r w:rsidRPr="00152DA1">
                <w:rPr>
                  <w:rFonts w:cs="Arial"/>
                  <w:szCs w:val="18"/>
                </w:rPr>
                <w:t>Duplex mode</w:t>
              </w:r>
            </w:ins>
          </w:p>
        </w:tc>
        <w:tc>
          <w:tcPr>
            <w:tcW w:w="1056" w:type="dxa"/>
            <w:tcBorders>
              <w:top w:val="nil"/>
              <w:left w:val="single" w:sz="4" w:space="0" w:color="auto"/>
              <w:bottom w:val="single" w:sz="4" w:space="0" w:color="auto"/>
              <w:right w:val="single" w:sz="4" w:space="0" w:color="auto"/>
            </w:tcBorders>
          </w:tcPr>
          <w:p w14:paraId="319308DD" w14:textId="77777777" w:rsidR="0033774C" w:rsidRPr="00152DA1" w:rsidRDefault="0033774C" w:rsidP="000C2B35">
            <w:pPr>
              <w:pStyle w:val="TAH"/>
              <w:rPr>
                <w:ins w:id="592" w:author="Zhao, Zheng" w:date="2023-10-31T20:40:00Z"/>
                <w:rFonts w:cs="Arial"/>
                <w:szCs w:val="18"/>
              </w:rPr>
            </w:pPr>
          </w:p>
        </w:tc>
      </w:tr>
      <w:tr w:rsidR="0033774C" w:rsidRPr="00152DA1" w14:paraId="3AD1A0C7" w14:textId="77777777" w:rsidTr="000C2B35">
        <w:trPr>
          <w:trHeight w:val="187"/>
          <w:jc w:val="center"/>
          <w:ins w:id="593" w:author="Zhao, Zheng" w:date="2023-10-31T20:40:00Z"/>
        </w:trPr>
        <w:tc>
          <w:tcPr>
            <w:tcW w:w="2006" w:type="dxa"/>
            <w:tcBorders>
              <w:top w:val="single" w:sz="4" w:space="0" w:color="auto"/>
              <w:left w:val="single" w:sz="4" w:space="0" w:color="auto"/>
              <w:bottom w:val="nil"/>
              <w:right w:val="single" w:sz="4" w:space="0" w:color="auto"/>
            </w:tcBorders>
            <w:hideMark/>
          </w:tcPr>
          <w:p w14:paraId="3EE55DAF" w14:textId="4B4F3F7C" w:rsidR="0033774C" w:rsidRPr="00152DA1" w:rsidRDefault="0033774C" w:rsidP="000C2B35">
            <w:pPr>
              <w:pStyle w:val="TAC"/>
              <w:rPr>
                <w:ins w:id="594" w:author="Zhao, Zheng" w:date="2023-10-31T20:40:00Z"/>
                <w:rFonts w:eastAsiaTheme="minorEastAsia" w:cs="Arial"/>
                <w:szCs w:val="18"/>
                <w:lang w:val="en-US" w:eastAsia="zh-CN"/>
              </w:rPr>
            </w:pPr>
            <w:ins w:id="595" w:author="Zhao, Zheng" w:date="2023-10-31T20:40:00Z">
              <w:r w:rsidRPr="00152DA1">
                <w:rPr>
                  <w:rFonts w:eastAsiaTheme="minorEastAsia" w:cs="Arial"/>
                  <w:szCs w:val="18"/>
                  <w:lang w:val="en-US" w:eastAsia="zh-CN"/>
                </w:rPr>
                <w:t>CA_n2-n77</w:t>
              </w:r>
            </w:ins>
          </w:p>
        </w:tc>
        <w:tc>
          <w:tcPr>
            <w:tcW w:w="1145" w:type="dxa"/>
            <w:tcBorders>
              <w:top w:val="single" w:sz="4" w:space="0" w:color="auto"/>
              <w:left w:val="single" w:sz="4" w:space="0" w:color="auto"/>
              <w:bottom w:val="single" w:sz="4" w:space="0" w:color="auto"/>
              <w:right w:val="single" w:sz="4" w:space="0" w:color="auto"/>
            </w:tcBorders>
            <w:hideMark/>
          </w:tcPr>
          <w:p w14:paraId="0047E868" w14:textId="77777777" w:rsidR="0033774C" w:rsidRPr="00152DA1" w:rsidRDefault="0033774C" w:rsidP="000C2B35">
            <w:pPr>
              <w:pStyle w:val="TAC"/>
              <w:rPr>
                <w:ins w:id="596" w:author="Zhao, Zheng" w:date="2023-10-31T20:40:00Z"/>
                <w:rFonts w:eastAsiaTheme="minorEastAsia" w:cs="Arial"/>
                <w:szCs w:val="18"/>
                <w:lang w:val="en-US" w:eastAsia="zh-CN"/>
              </w:rPr>
            </w:pPr>
            <w:ins w:id="597" w:author="Zhao, Zheng" w:date="2023-10-31T20:40:00Z">
              <w:r w:rsidRPr="00152DA1">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61AB8B7C" w14:textId="77777777" w:rsidR="0033774C" w:rsidRPr="00152DA1" w:rsidRDefault="0033774C" w:rsidP="000C2B35">
            <w:pPr>
              <w:pStyle w:val="TAC"/>
              <w:rPr>
                <w:ins w:id="598" w:author="Zhao, Zheng" w:date="2023-10-31T20:40:00Z"/>
                <w:rFonts w:eastAsiaTheme="minorEastAsia" w:cs="Arial"/>
                <w:szCs w:val="18"/>
                <w:lang w:val="en-US" w:eastAsia="zh-CN"/>
              </w:rPr>
            </w:pPr>
            <w:ins w:id="599" w:author="Zhao, Zheng" w:date="2023-10-31T20:40:00Z">
              <w:r w:rsidRPr="00152DA1">
                <w:rPr>
                  <w:rFonts w:eastAsiaTheme="minorEastAsia" w:cs="Arial"/>
                  <w:szCs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0D130C9D" w14:textId="77777777" w:rsidR="0033774C" w:rsidRPr="00152DA1" w:rsidRDefault="0033774C" w:rsidP="000C2B35">
            <w:pPr>
              <w:pStyle w:val="TAC"/>
              <w:rPr>
                <w:ins w:id="600" w:author="Zhao, Zheng" w:date="2023-10-31T20:40:00Z"/>
                <w:rFonts w:eastAsiaTheme="minorEastAsia" w:cs="Arial"/>
                <w:szCs w:val="18"/>
                <w:lang w:val="en-US" w:eastAsia="zh-CN"/>
              </w:rPr>
            </w:pPr>
            <w:ins w:id="601" w:author="Zhao, Zheng" w:date="2023-10-31T20:40:00Z">
              <w:r w:rsidRPr="00152DA1">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ED78880" w14:textId="77777777" w:rsidR="0033774C" w:rsidRPr="00152DA1" w:rsidRDefault="0033774C" w:rsidP="000C2B35">
            <w:pPr>
              <w:pStyle w:val="TAC"/>
              <w:rPr>
                <w:ins w:id="602" w:author="Zhao, Zheng" w:date="2023-10-31T20:40:00Z"/>
                <w:rFonts w:eastAsiaTheme="minorEastAsia" w:cs="Arial"/>
                <w:szCs w:val="18"/>
                <w:lang w:val="en-US" w:eastAsia="zh-CN"/>
              </w:rPr>
            </w:pPr>
            <w:ins w:id="603" w:author="Zhao, Zheng" w:date="2023-10-31T20:40:00Z">
              <w:r w:rsidRPr="00152DA1">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1D9C6973" w14:textId="77777777" w:rsidR="0033774C" w:rsidRPr="00152DA1" w:rsidRDefault="0033774C" w:rsidP="000C2B35">
            <w:pPr>
              <w:pStyle w:val="TAC"/>
              <w:rPr>
                <w:ins w:id="604" w:author="Zhao, Zheng" w:date="2023-10-31T20:40:00Z"/>
                <w:rFonts w:eastAsiaTheme="minorEastAsia" w:cs="Arial"/>
                <w:szCs w:val="18"/>
                <w:lang w:val="en-US" w:eastAsia="zh-CN"/>
              </w:rPr>
            </w:pPr>
            <w:ins w:id="605" w:author="Zhao, Zheng" w:date="2023-10-31T20:40:00Z">
              <w:r w:rsidRPr="00152DA1">
                <w:rPr>
                  <w:rFonts w:eastAsiaTheme="minorEastAsia" w:cs="Arial"/>
                  <w:szCs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1486172E" w14:textId="77777777" w:rsidR="0033774C" w:rsidRPr="00152DA1" w:rsidRDefault="0033774C" w:rsidP="000C2B35">
            <w:pPr>
              <w:pStyle w:val="TAC"/>
              <w:rPr>
                <w:ins w:id="606" w:author="Zhao, Zheng" w:date="2023-10-31T20:40:00Z"/>
                <w:rFonts w:eastAsiaTheme="minorEastAsia" w:cs="Arial"/>
                <w:szCs w:val="18"/>
                <w:lang w:eastAsia="ja-JP"/>
              </w:rPr>
            </w:pPr>
            <w:ins w:id="607" w:author="Zhao, Zheng" w:date="2023-10-31T20:40:00Z">
              <w:r w:rsidRPr="00152DA1">
                <w:rPr>
                  <w:rFonts w:eastAsiaTheme="minorEastAsia" w:cs="Arial"/>
                  <w:szCs w:val="18"/>
                  <w:lang w:eastAsia="en-US"/>
                </w:rPr>
                <w:t>32.1</w:t>
              </w:r>
            </w:ins>
          </w:p>
        </w:tc>
        <w:tc>
          <w:tcPr>
            <w:tcW w:w="828" w:type="dxa"/>
            <w:tcBorders>
              <w:top w:val="single" w:sz="4" w:space="0" w:color="auto"/>
              <w:left w:val="single" w:sz="4" w:space="0" w:color="auto"/>
              <w:bottom w:val="single" w:sz="4" w:space="0" w:color="auto"/>
              <w:right w:val="single" w:sz="4" w:space="0" w:color="auto"/>
            </w:tcBorders>
            <w:hideMark/>
          </w:tcPr>
          <w:p w14:paraId="7733EE3D" w14:textId="77777777" w:rsidR="0033774C" w:rsidRPr="00152DA1" w:rsidRDefault="0033774C" w:rsidP="000C2B35">
            <w:pPr>
              <w:pStyle w:val="TAC"/>
              <w:rPr>
                <w:ins w:id="608" w:author="Zhao, Zheng" w:date="2023-10-31T20:40:00Z"/>
                <w:rFonts w:eastAsiaTheme="minorEastAsia" w:cs="Arial"/>
                <w:szCs w:val="18"/>
                <w:lang w:val="en-US" w:eastAsia="zh-CN"/>
              </w:rPr>
            </w:pPr>
            <w:ins w:id="609" w:author="Zhao, Zheng" w:date="2023-10-31T20:40:00Z">
              <w:r w:rsidRPr="00152DA1">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E4792A6" w14:textId="77777777" w:rsidR="0033774C" w:rsidRPr="00152DA1" w:rsidRDefault="0033774C" w:rsidP="000C2B35">
            <w:pPr>
              <w:pStyle w:val="TAC"/>
              <w:rPr>
                <w:ins w:id="610" w:author="Zhao, Zheng" w:date="2023-10-31T20:40:00Z"/>
                <w:rFonts w:eastAsiaTheme="minorEastAsia" w:cs="Arial"/>
                <w:szCs w:val="18"/>
                <w:lang w:eastAsia="ja-JP"/>
              </w:rPr>
            </w:pPr>
            <w:ins w:id="611" w:author="Zhao, Zheng" w:date="2023-10-31T20:40:00Z">
              <w:r w:rsidRPr="00152DA1">
                <w:rPr>
                  <w:rFonts w:eastAsiaTheme="minorEastAsia" w:cs="Arial"/>
                  <w:szCs w:val="18"/>
                  <w:lang w:eastAsia="ja-JP"/>
                </w:rPr>
                <w:t>IMD2</w:t>
              </w:r>
            </w:ins>
          </w:p>
        </w:tc>
      </w:tr>
      <w:tr w:rsidR="0033774C" w:rsidRPr="00152DA1" w14:paraId="3C27D91E" w14:textId="77777777" w:rsidTr="000C2B35">
        <w:trPr>
          <w:trHeight w:val="187"/>
          <w:jc w:val="center"/>
          <w:ins w:id="612" w:author="Zhao, Zheng" w:date="2023-10-31T20:40:00Z"/>
        </w:trPr>
        <w:tc>
          <w:tcPr>
            <w:tcW w:w="2006" w:type="dxa"/>
            <w:tcBorders>
              <w:top w:val="nil"/>
              <w:left w:val="single" w:sz="4" w:space="0" w:color="auto"/>
              <w:bottom w:val="nil"/>
              <w:right w:val="single" w:sz="4" w:space="0" w:color="auto"/>
            </w:tcBorders>
          </w:tcPr>
          <w:p w14:paraId="1711CE28" w14:textId="77777777" w:rsidR="0033774C" w:rsidRPr="00152DA1" w:rsidRDefault="0033774C" w:rsidP="000C2B35">
            <w:pPr>
              <w:pStyle w:val="TAC"/>
              <w:rPr>
                <w:ins w:id="613"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1EA289" w14:textId="77777777" w:rsidR="0033774C" w:rsidRPr="00152DA1" w:rsidRDefault="0033774C" w:rsidP="000C2B35">
            <w:pPr>
              <w:pStyle w:val="TAC"/>
              <w:rPr>
                <w:ins w:id="614" w:author="Zhao, Zheng" w:date="2023-10-31T20:40:00Z"/>
                <w:rFonts w:eastAsiaTheme="minorEastAsia" w:cs="Arial"/>
                <w:szCs w:val="18"/>
                <w:lang w:val="en-US" w:eastAsia="zh-CN"/>
              </w:rPr>
            </w:pPr>
            <w:ins w:id="615" w:author="Zhao, Zheng" w:date="2023-10-31T20:40:00Z">
              <w:r w:rsidRPr="00152DA1">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2F4E189E" w14:textId="77777777" w:rsidR="0033774C" w:rsidRPr="00152DA1" w:rsidRDefault="0033774C" w:rsidP="000C2B35">
            <w:pPr>
              <w:pStyle w:val="TAC"/>
              <w:rPr>
                <w:ins w:id="616" w:author="Zhao, Zheng" w:date="2023-10-31T20:40:00Z"/>
                <w:rFonts w:eastAsiaTheme="minorEastAsia" w:cs="Arial"/>
                <w:szCs w:val="18"/>
                <w:lang w:val="en-US" w:eastAsia="zh-CN"/>
              </w:rPr>
            </w:pPr>
            <w:ins w:id="617" w:author="Zhao, Zheng" w:date="2023-10-31T20:40:00Z">
              <w:r w:rsidRPr="00152DA1">
                <w:rPr>
                  <w:rFonts w:eastAsiaTheme="minorEastAsia" w:cs="Arial"/>
                  <w:szCs w:val="18"/>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62133DBD" w14:textId="77777777" w:rsidR="0033774C" w:rsidRPr="00152DA1" w:rsidRDefault="0033774C" w:rsidP="000C2B35">
            <w:pPr>
              <w:pStyle w:val="TAC"/>
              <w:rPr>
                <w:ins w:id="618" w:author="Zhao, Zheng" w:date="2023-10-31T20:40:00Z"/>
                <w:rFonts w:eastAsiaTheme="minorEastAsia" w:cs="Arial"/>
                <w:szCs w:val="18"/>
                <w:lang w:val="en-US" w:eastAsia="zh-CN"/>
              </w:rPr>
            </w:pPr>
            <w:ins w:id="619" w:author="Zhao, Zheng" w:date="2023-10-31T20:40:00Z">
              <w:r w:rsidRPr="00152DA1">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17345B6C" w14:textId="77777777" w:rsidR="0033774C" w:rsidRPr="00152DA1" w:rsidRDefault="0033774C" w:rsidP="000C2B35">
            <w:pPr>
              <w:pStyle w:val="TAC"/>
              <w:rPr>
                <w:ins w:id="620" w:author="Zhao, Zheng" w:date="2023-10-31T20:40:00Z"/>
                <w:rFonts w:eastAsiaTheme="minorEastAsia" w:cs="Arial"/>
                <w:szCs w:val="18"/>
                <w:lang w:val="en-US" w:eastAsia="zh-CN"/>
              </w:rPr>
            </w:pPr>
            <w:ins w:id="621" w:author="Zhao, Zheng" w:date="2023-10-31T20:40:00Z">
              <w:r w:rsidRPr="00152DA1">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4EA3F6F4" w14:textId="77777777" w:rsidR="0033774C" w:rsidRPr="00152DA1" w:rsidRDefault="0033774C" w:rsidP="000C2B35">
            <w:pPr>
              <w:pStyle w:val="TAC"/>
              <w:rPr>
                <w:ins w:id="622" w:author="Zhao, Zheng" w:date="2023-10-31T20:40:00Z"/>
                <w:rFonts w:eastAsiaTheme="minorEastAsia" w:cs="Arial"/>
                <w:szCs w:val="18"/>
                <w:lang w:val="en-US" w:eastAsia="zh-CN"/>
              </w:rPr>
            </w:pPr>
            <w:ins w:id="623" w:author="Zhao, Zheng" w:date="2023-10-31T20:40:00Z">
              <w:r w:rsidRPr="00152DA1">
                <w:rPr>
                  <w:rFonts w:eastAsiaTheme="minorEastAsia" w:cs="Arial"/>
                  <w:szCs w:val="18"/>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0345DBBE" w14:textId="77777777" w:rsidR="0033774C" w:rsidRPr="00152DA1" w:rsidRDefault="0033774C" w:rsidP="000C2B35">
            <w:pPr>
              <w:pStyle w:val="TAC"/>
              <w:rPr>
                <w:ins w:id="624" w:author="Zhao, Zheng" w:date="2023-10-31T20:40:00Z"/>
                <w:rFonts w:eastAsiaTheme="minorEastAsia" w:cs="Arial"/>
                <w:szCs w:val="18"/>
                <w:lang w:eastAsia="ja-JP"/>
              </w:rPr>
            </w:pPr>
            <w:ins w:id="625" w:author="Zhao, Zheng" w:date="2023-10-31T20:40:00Z">
              <w:r w:rsidRPr="00152DA1">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2A0BA71F" w14:textId="77777777" w:rsidR="0033774C" w:rsidRPr="00152DA1" w:rsidRDefault="0033774C" w:rsidP="000C2B35">
            <w:pPr>
              <w:pStyle w:val="TAC"/>
              <w:rPr>
                <w:ins w:id="626" w:author="Zhao, Zheng" w:date="2023-10-31T20:40:00Z"/>
                <w:rFonts w:eastAsiaTheme="minorEastAsia" w:cs="Arial"/>
                <w:szCs w:val="18"/>
                <w:lang w:val="en-US" w:eastAsia="zh-CN"/>
              </w:rPr>
            </w:pPr>
            <w:ins w:id="627" w:author="Zhao, Zheng" w:date="2023-10-31T20:40:00Z">
              <w:r w:rsidRPr="00152DA1">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1C17125A" w14:textId="77777777" w:rsidR="0033774C" w:rsidRPr="00152DA1" w:rsidRDefault="0033774C" w:rsidP="000C2B35">
            <w:pPr>
              <w:pStyle w:val="TAC"/>
              <w:rPr>
                <w:ins w:id="628" w:author="Zhao, Zheng" w:date="2023-10-31T20:40:00Z"/>
                <w:rFonts w:eastAsiaTheme="minorEastAsia" w:cs="Arial"/>
                <w:szCs w:val="18"/>
                <w:lang w:eastAsia="ja-JP"/>
              </w:rPr>
            </w:pPr>
            <w:ins w:id="629" w:author="Zhao, Zheng" w:date="2023-10-31T20:40:00Z">
              <w:r w:rsidRPr="00152DA1">
                <w:rPr>
                  <w:rFonts w:eastAsiaTheme="minorEastAsia" w:cs="Arial"/>
                  <w:szCs w:val="18"/>
                  <w:lang w:eastAsia="ja-JP"/>
                </w:rPr>
                <w:t>N/A</w:t>
              </w:r>
            </w:ins>
          </w:p>
        </w:tc>
      </w:tr>
      <w:tr w:rsidR="0033774C" w:rsidRPr="00152DA1" w14:paraId="7A9D026B" w14:textId="77777777" w:rsidTr="000C2B35">
        <w:trPr>
          <w:trHeight w:val="187"/>
          <w:jc w:val="center"/>
          <w:ins w:id="630" w:author="Zhao, Zheng" w:date="2023-10-31T20:40:00Z"/>
        </w:trPr>
        <w:tc>
          <w:tcPr>
            <w:tcW w:w="2006" w:type="dxa"/>
            <w:tcBorders>
              <w:top w:val="nil"/>
              <w:left w:val="single" w:sz="4" w:space="0" w:color="auto"/>
              <w:bottom w:val="nil"/>
              <w:right w:val="single" w:sz="4" w:space="0" w:color="auto"/>
            </w:tcBorders>
          </w:tcPr>
          <w:p w14:paraId="5FC1263E" w14:textId="77777777" w:rsidR="0033774C" w:rsidRPr="00152DA1" w:rsidRDefault="0033774C" w:rsidP="000C2B35">
            <w:pPr>
              <w:pStyle w:val="TAC"/>
              <w:rPr>
                <w:ins w:id="631"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FE50A45" w14:textId="77777777" w:rsidR="0033774C" w:rsidRPr="00152DA1" w:rsidRDefault="0033774C" w:rsidP="000C2B35">
            <w:pPr>
              <w:pStyle w:val="TAC"/>
              <w:rPr>
                <w:ins w:id="632" w:author="Zhao, Zheng" w:date="2023-10-31T20:40:00Z"/>
                <w:rFonts w:eastAsiaTheme="minorEastAsia" w:cs="Arial"/>
                <w:szCs w:val="18"/>
                <w:lang w:val="en-US" w:eastAsia="zh-CN"/>
              </w:rPr>
            </w:pPr>
            <w:ins w:id="633" w:author="Zhao, Zheng" w:date="2023-10-31T20:40:00Z">
              <w:r w:rsidRPr="00152DA1">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60C7A233" w14:textId="77777777" w:rsidR="0033774C" w:rsidRPr="00152DA1" w:rsidRDefault="0033774C" w:rsidP="000C2B35">
            <w:pPr>
              <w:pStyle w:val="TAC"/>
              <w:rPr>
                <w:ins w:id="634" w:author="Zhao, Zheng" w:date="2023-10-31T20:40:00Z"/>
                <w:rFonts w:eastAsiaTheme="minorEastAsia" w:cs="Arial"/>
                <w:szCs w:val="18"/>
                <w:lang w:val="en-US" w:eastAsia="zh-CN"/>
              </w:rPr>
            </w:pPr>
            <w:ins w:id="635" w:author="Zhao, Zheng" w:date="2023-10-31T20:40:00Z">
              <w:r w:rsidRPr="00152DA1">
                <w:rPr>
                  <w:rFonts w:eastAsiaTheme="minorEastAsia" w:cs="Arial"/>
                  <w:szCs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65A67403" w14:textId="77777777" w:rsidR="0033774C" w:rsidRPr="00152DA1" w:rsidRDefault="0033774C" w:rsidP="000C2B35">
            <w:pPr>
              <w:pStyle w:val="TAC"/>
              <w:rPr>
                <w:ins w:id="636" w:author="Zhao, Zheng" w:date="2023-10-31T20:40:00Z"/>
                <w:rFonts w:eastAsiaTheme="minorEastAsia" w:cs="Arial"/>
                <w:szCs w:val="18"/>
                <w:lang w:val="en-US" w:eastAsia="zh-CN"/>
              </w:rPr>
            </w:pPr>
            <w:ins w:id="637" w:author="Zhao, Zheng" w:date="2023-10-31T20:40:00Z">
              <w:r w:rsidRPr="00152DA1">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DBD9019" w14:textId="77777777" w:rsidR="0033774C" w:rsidRPr="00152DA1" w:rsidRDefault="0033774C" w:rsidP="000C2B35">
            <w:pPr>
              <w:pStyle w:val="TAC"/>
              <w:rPr>
                <w:ins w:id="638" w:author="Zhao, Zheng" w:date="2023-10-31T20:40:00Z"/>
                <w:rFonts w:eastAsiaTheme="minorEastAsia" w:cs="Arial"/>
                <w:szCs w:val="18"/>
                <w:lang w:val="en-US" w:eastAsia="zh-CN"/>
              </w:rPr>
            </w:pPr>
            <w:ins w:id="639" w:author="Zhao, Zheng" w:date="2023-10-31T20:40:00Z">
              <w:r w:rsidRPr="00152DA1">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C4DF656" w14:textId="77777777" w:rsidR="0033774C" w:rsidRPr="00152DA1" w:rsidRDefault="0033774C" w:rsidP="000C2B35">
            <w:pPr>
              <w:pStyle w:val="TAC"/>
              <w:rPr>
                <w:ins w:id="640" w:author="Zhao, Zheng" w:date="2023-10-31T20:40:00Z"/>
                <w:rFonts w:eastAsiaTheme="minorEastAsia" w:cs="Arial"/>
                <w:szCs w:val="18"/>
                <w:lang w:val="en-US" w:eastAsia="zh-CN"/>
              </w:rPr>
            </w:pPr>
            <w:ins w:id="641" w:author="Zhao, Zheng" w:date="2023-10-31T20:40:00Z">
              <w:r w:rsidRPr="00152DA1">
                <w:rPr>
                  <w:rFonts w:eastAsiaTheme="minorEastAsia" w:cs="Arial"/>
                  <w:szCs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5F00042" w14:textId="77777777" w:rsidR="0033774C" w:rsidRPr="00152DA1" w:rsidRDefault="0033774C" w:rsidP="000C2B35">
            <w:pPr>
              <w:pStyle w:val="TAC"/>
              <w:rPr>
                <w:ins w:id="642" w:author="Zhao, Zheng" w:date="2023-10-31T20:40:00Z"/>
                <w:rFonts w:eastAsiaTheme="minorEastAsia" w:cs="Arial"/>
                <w:szCs w:val="18"/>
                <w:lang w:eastAsia="en-US"/>
              </w:rPr>
            </w:pPr>
            <w:ins w:id="643" w:author="Zhao, Zheng" w:date="2023-10-31T20:40:00Z">
              <w:r w:rsidRPr="00152DA1">
                <w:rPr>
                  <w:rFonts w:eastAsiaTheme="minorEastAsia" w:cs="Arial"/>
                  <w:szCs w:val="18"/>
                  <w:lang w:eastAsia="en-US"/>
                </w:rPr>
                <w:t>19.1</w:t>
              </w:r>
            </w:ins>
          </w:p>
        </w:tc>
        <w:tc>
          <w:tcPr>
            <w:tcW w:w="828" w:type="dxa"/>
            <w:tcBorders>
              <w:top w:val="single" w:sz="4" w:space="0" w:color="auto"/>
              <w:left w:val="single" w:sz="4" w:space="0" w:color="auto"/>
              <w:bottom w:val="single" w:sz="4" w:space="0" w:color="auto"/>
              <w:right w:val="single" w:sz="4" w:space="0" w:color="auto"/>
            </w:tcBorders>
          </w:tcPr>
          <w:p w14:paraId="2346B49A" w14:textId="77777777" w:rsidR="0033774C" w:rsidRPr="00152DA1" w:rsidRDefault="0033774C" w:rsidP="000C2B35">
            <w:pPr>
              <w:pStyle w:val="TAC"/>
              <w:rPr>
                <w:ins w:id="644" w:author="Zhao, Zheng" w:date="2023-10-31T20:40:00Z"/>
                <w:rFonts w:eastAsiaTheme="minorEastAsia" w:cs="Arial"/>
                <w:szCs w:val="18"/>
                <w:lang w:val="en-US" w:eastAsia="zh-CN"/>
              </w:rPr>
            </w:pPr>
            <w:ins w:id="645" w:author="Zhao, Zheng" w:date="2023-10-31T20:40:00Z">
              <w:r w:rsidRPr="00152DA1">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A8B3C81" w14:textId="77777777" w:rsidR="0033774C" w:rsidRPr="00152DA1" w:rsidRDefault="0033774C" w:rsidP="000C2B35">
            <w:pPr>
              <w:pStyle w:val="TAC"/>
              <w:rPr>
                <w:ins w:id="646" w:author="Zhao, Zheng" w:date="2023-10-31T20:40:00Z"/>
                <w:rFonts w:eastAsiaTheme="minorEastAsia" w:cs="Arial"/>
                <w:szCs w:val="18"/>
                <w:lang w:eastAsia="ja-JP"/>
              </w:rPr>
            </w:pPr>
            <w:ins w:id="647" w:author="Zhao, Zheng" w:date="2023-10-31T20:40:00Z">
              <w:r w:rsidRPr="00152DA1">
                <w:rPr>
                  <w:rFonts w:eastAsiaTheme="minorEastAsia" w:cs="Arial"/>
                  <w:szCs w:val="18"/>
                  <w:lang w:eastAsia="ja-JP"/>
                </w:rPr>
                <w:t>IMD4</w:t>
              </w:r>
            </w:ins>
          </w:p>
        </w:tc>
      </w:tr>
      <w:tr w:rsidR="0033774C" w:rsidRPr="00152DA1" w14:paraId="54091D2C" w14:textId="77777777" w:rsidTr="000C2B35">
        <w:trPr>
          <w:trHeight w:val="187"/>
          <w:jc w:val="center"/>
          <w:ins w:id="648" w:author="Zhao, Zheng" w:date="2023-10-31T20:40:00Z"/>
        </w:trPr>
        <w:tc>
          <w:tcPr>
            <w:tcW w:w="2006" w:type="dxa"/>
            <w:tcBorders>
              <w:top w:val="nil"/>
              <w:left w:val="single" w:sz="4" w:space="0" w:color="auto"/>
              <w:bottom w:val="nil"/>
              <w:right w:val="single" w:sz="4" w:space="0" w:color="auto"/>
            </w:tcBorders>
          </w:tcPr>
          <w:p w14:paraId="7472AFBD" w14:textId="77777777" w:rsidR="0033774C" w:rsidRPr="00152DA1" w:rsidRDefault="0033774C" w:rsidP="000C2B35">
            <w:pPr>
              <w:pStyle w:val="TAC"/>
              <w:rPr>
                <w:ins w:id="649"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ECCE303" w14:textId="77777777" w:rsidR="0033774C" w:rsidRPr="00152DA1" w:rsidRDefault="0033774C" w:rsidP="000C2B35">
            <w:pPr>
              <w:pStyle w:val="TAC"/>
              <w:rPr>
                <w:ins w:id="650" w:author="Zhao, Zheng" w:date="2023-10-31T20:40:00Z"/>
                <w:rFonts w:eastAsiaTheme="minorEastAsia" w:cs="Arial"/>
                <w:szCs w:val="18"/>
                <w:lang w:val="en-US" w:eastAsia="zh-CN"/>
              </w:rPr>
            </w:pPr>
            <w:ins w:id="651" w:author="Zhao, Zheng" w:date="2023-10-31T20:40:00Z">
              <w:r w:rsidRPr="00152DA1">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452DE5F2" w14:textId="77777777" w:rsidR="0033774C" w:rsidRPr="00152DA1" w:rsidRDefault="0033774C" w:rsidP="000C2B35">
            <w:pPr>
              <w:pStyle w:val="TAC"/>
              <w:rPr>
                <w:ins w:id="652" w:author="Zhao, Zheng" w:date="2023-10-31T20:40:00Z"/>
                <w:rFonts w:eastAsiaTheme="minorEastAsia" w:cs="Arial"/>
                <w:szCs w:val="18"/>
                <w:lang w:val="en-US" w:eastAsia="zh-CN"/>
              </w:rPr>
            </w:pPr>
            <w:ins w:id="653" w:author="Zhao, Zheng" w:date="2023-10-31T20:40:00Z">
              <w:r w:rsidRPr="00152DA1">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0CDB587F" w14:textId="77777777" w:rsidR="0033774C" w:rsidRPr="00152DA1" w:rsidRDefault="0033774C" w:rsidP="000C2B35">
            <w:pPr>
              <w:pStyle w:val="TAC"/>
              <w:rPr>
                <w:ins w:id="654" w:author="Zhao, Zheng" w:date="2023-10-31T20:40:00Z"/>
                <w:rFonts w:eastAsiaTheme="minorEastAsia" w:cs="Arial"/>
                <w:szCs w:val="18"/>
                <w:lang w:val="en-US" w:eastAsia="zh-CN"/>
              </w:rPr>
            </w:pPr>
            <w:ins w:id="655" w:author="Zhao, Zheng" w:date="2023-10-31T20:40:00Z">
              <w:r w:rsidRPr="00152DA1">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5DEC2F9" w14:textId="77777777" w:rsidR="0033774C" w:rsidRPr="00152DA1" w:rsidRDefault="0033774C" w:rsidP="000C2B35">
            <w:pPr>
              <w:pStyle w:val="TAC"/>
              <w:rPr>
                <w:ins w:id="656" w:author="Zhao, Zheng" w:date="2023-10-31T20:40:00Z"/>
                <w:rFonts w:eastAsiaTheme="minorEastAsia" w:cs="Arial"/>
                <w:szCs w:val="18"/>
                <w:lang w:val="en-US" w:eastAsia="zh-CN"/>
              </w:rPr>
            </w:pPr>
            <w:ins w:id="657" w:author="Zhao, Zheng" w:date="2023-10-31T20:40:00Z">
              <w:r w:rsidRPr="00152DA1">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DEAA532" w14:textId="77777777" w:rsidR="0033774C" w:rsidRPr="00152DA1" w:rsidRDefault="0033774C" w:rsidP="000C2B35">
            <w:pPr>
              <w:pStyle w:val="TAC"/>
              <w:rPr>
                <w:ins w:id="658" w:author="Zhao, Zheng" w:date="2023-10-31T20:40:00Z"/>
                <w:rFonts w:eastAsiaTheme="minorEastAsia" w:cs="Arial"/>
                <w:szCs w:val="18"/>
                <w:lang w:val="en-US" w:eastAsia="zh-CN"/>
              </w:rPr>
            </w:pPr>
            <w:ins w:id="659" w:author="Zhao, Zheng" w:date="2023-10-31T20:40:00Z">
              <w:r w:rsidRPr="00152DA1">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0DD047BC" w14:textId="77777777" w:rsidR="0033774C" w:rsidRPr="00152DA1" w:rsidRDefault="0033774C" w:rsidP="000C2B35">
            <w:pPr>
              <w:pStyle w:val="TAC"/>
              <w:rPr>
                <w:ins w:id="660" w:author="Zhao, Zheng" w:date="2023-10-31T20:40:00Z"/>
                <w:rFonts w:eastAsiaTheme="minorEastAsia" w:cs="Arial"/>
                <w:szCs w:val="18"/>
                <w:lang w:eastAsia="en-US"/>
              </w:rPr>
            </w:pPr>
            <w:ins w:id="661" w:author="Zhao, Zheng" w:date="2023-10-31T20:40:00Z">
              <w:r w:rsidRPr="00152DA1">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A5C9F3D" w14:textId="77777777" w:rsidR="0033774C" w:rsidRPr="00152DA1" w:rsidRDefault="0033774C" w:rsidP="000C2B35">
            <w:pPr>
              <w:pStyle w:val="TAC"/>
              <w:rPr>
                <w:ins w:id="662" w:author="Zhao, Zheng" w:date="2023-10-31T20:40:00Z"/>
                <w:rFonts w:eastAsiaTheme="minorEastAsia" w:cs="Arial"/>
                <w:szCs w:val="18"/>
                <w:lang w:val="en-US" w:eastAsia="zh-CN"/>
              </w:rPr>
            </w:pPr>
            <w:ins w:id="663" w:author="Zhao, Zheng" w:date="2023-10-31T20:40:00Z">
              <w:r w:rsidRPr="00152DA1">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E559385" w14:textId="77777777" w:rsidR="0033774C" w:rsidRPr="00152DA1" w:rsidRDefault="0033774C" w:rsidP="000C2B35">
            <w:pPr>
              <w:pStyle w:val="TAC"/>
              <w:rPr>
                <w:ins w:id="664" w:author="Zhao, Zheng" w:date="2023-10-31T20:40:00Z"/>
                <w:rFonts w:eastAsiaTheme="minorEastAsia" w:cs="Arial"/>
                <w:szCs w:val="18"/>
                <w:lang w:eastAsia="ja-JP"/>
              </w:rPr>
            </w:pPr>
            <w:ins w:id="665" w:author="Zhao, Zheng" w:date="2023-10-31T20:40:00Z">
              <w:r w:rsidRPr="00152DA1">
                <w:rPr>
                  <w:rFonts w:eastAsiaTheme="minorEastAsia" w:cs="Arial"/>
                  <w:szCs w:val="18"/>
                  <w:lang w:eastAsia="ja-JP"/>
                </w:rPr>
                <w:t>N/A</w:t>
              </w:r>
            </w:ins>
          </w:p>
        </w:tc>
      </w:tr>
      <w:tr w:rsidR="0033774C" w:rsidRPr="00152DA1" w14:paraId="3577AD10" w14:textId="77777777" w:rsidTr="000C2B35">
        <w:trPr>
          <w:trHeight w:val="187"/>
          <w:jc w:val="center"/>
          <w:ins w:id="666" w:author="Zhao, Zheng" w:date="2023-10-31T20:40:00Z"/>
        </w:trPr>
        <w:tc>
          <w:tcPr>
            <w:tcW w:w="2006" w:type="dxa"/>
            <w:tcBorders>
              <w:top w:val="nil"/>
              <w:left w:val="single" w:sz="4" w:space="0" w:color="auto"/>
              <w:bottom w:val="nil"/>
              <w:right w:val="single" w:sz="4" w:space="0" w:color="auto"/>
            </w:tcBorders>
          </w:tcPr>
          <w:p w14:paraId="7CB1023D" w14:textId="77777777" w:rsidR="0033774C" w:rsidRPr="00152DA1" w:rsidRDefault="0033774C" w:rsidP="000C2B35">
            <w:pPr>
              <w:pStyle w:val="TAC"/>
              <w:rPr>
                <w:ins w:id="667"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AFD586" w14:textId="77777777" w:rsidR="0033774C" w:rsidRPr="00152DA1" w:rsidRDefault="0033774C" w:rsidP="000C2B35">
            <w:pPr>
              <w:pStyle w:val="TAC"/>
              <w:rPr>
                <w:ins w:id="668" w:author="Zhao, Zheng" w:date="2023-10-31T20:40:00Z"/>
                <w:rFonts w:eastAsiaTheme="minorEastAsia" w:cs="Arial"/>
                <w:szCs w:val="18"/>
                <w:lang w:val="en-US" w:eastAsia="zh-CN"/>
              </w:rPr>
            </w:pPr>
            <w:ins w:id="669" w:author="Zhao, Zheng" w:date="2023-10-31T20:40:00Z">
              <w:r w:rsidRPr="00152DA1">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4D9F36CB" w14:textId="77777777" w:rsidR="0033774C" w:rsidRPr="00152DA1" w:rsidRDefault="0033774C" w:rsidP="000C2B35">
            <w:pPr>
              <w:pStyle w:val="TAC"/>
              <w:rPr>
                <w:ins w:id="670" w:author="Zhao, Zheng" w:date="2023-10-31T20:40:00Z"/>
                <w:rFonts w:eastAsiaTheme="minorEastAsia" w:cs="Arial"/>
                <w:szCs w:val="18"/>
                <w:lang w:val="en-US" w:eastAsia="zh-CN"/>
              </w:rPr>
            </w:pPr>
            <w:ins w:id="671" w:author="Zhao, Zheng" w:date="2023-10-31T20:40:00Z">
              <w:r w:rsidRPr="00152DA1">
                <w:rPr>
                  <w:rFonts w:eastAsiaTheme="minorEastAsia"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hideMark/>
          </w:tcPr>
          <w:p w14:paraId="7005DDAA" w14:textId="77777777" w:rsidR="0033774C" w:rsidRPr="00152DA1" w:rsidRDefault="0033774C" w:rsidP="000C2B35">
            <w:pPr>
              <w:pStyle w:val="TAC"/>
              <w:rPr>
                <w:ins w:id="672" w:author="Zhao, Zheng" w:date="2023-10-31T20:40:00Z"/>
                <w:rFonts w:eastAsiaTheme="minorEastAsia" w:cs="Arial"/>
                <w:szCs w:val="18"/>
                <w:lang w:val="en-US" w:eastAsia="zh-CN"/>
              </w:rPr>
            </w:pPr>
            <w:ins w:id="673" w:author="Zhao, Zheng" w:date="2023-10-31T20:40:00Z">
              <w:r w:rsidRPr="00152DA1">
                <w:rPr>
                  <w:rFonts w:eastAsiaTheme="minorEastAsia" w:cs="Arial"/>
                  <w:szCs w:val="18"/>
                  <w:lang w:eastAsia="en-US"/>
                </w:rPr>
                <w:t>5</w:t>
              </w:r>
            </w:ins>
          </w:p>
        </w:tc>
        <w:tc>
          <w:tcPr>
            <w:tcW w:w="960" w:type="dxa"/>
            <w:tcBorders>
              <w:top w:val="single" w:sz="4" w:space="0" w:color="auto"/>
              <w:left w:val="single" w:sz="4" w:space="0" w:color="auto"/>
              <w:bottom w:val="single" w:sz="4" w:space="0" w:color="auto"/>
              <w:right w:val="single" w:sz="4" w:space="0" w:color="auto"/>
            </w:tcBorders>
            <w:hideMark/>
          </w:tcPr>
          <w:p w14:paraId="2C15AD62" w14:textId="77777777" w:rsidR="0033774C" w:rsidRPr="00152DA1" w:rsidRDefault="0033774C" w:rsidP="000C2B35">
            <w:pPr>
              <w:pStyle w:val="TAC"/>
              <w:rPr>
                <w:ins w:id="674" w:author="Zhao, Zheng" w:date="2023-10-31T20:40:00Z"/>
                <w:rFonts w:eastAsiaTheme="minorEastAsia" w:cs="Arial"/>
                <w:szCs w:val="18"/>
                <w:lang w:val="en-US" w:eastAsia="zh-CN"/>
              </w:rPr>
            </w:pPr>
            <w:ins w:id="675" w:author="Zhao, Zheng" w:date="2023-10-31T20:40:00Z">
              <w:r w:rsidRPr="00152DA1">
                <w:rPr>
                  <w:rFonts w:eastAsiaTheme="minorEastAsia" w:cs="Arial"/>
                  <w:szCs w:val="18"/>
                  <w:lang w:eastAsia="en-US"/>
                </w:rPr>
                <w:t>25</w:t>
              </w:r>
            </w:ins>
          </w:p>
        </w:tc>
        <w:tc>
          <w:tcPr>
            <w:tcW w:w="960" w:type="dxa"/>
            <w:tcBorders>
              <w:top w:val="single" w:sz="4" w:space="0" w:color="auto"/>
              <w:left w:val="single" w:sz="4" w:space="0" w:color="auto"/>
              <w:bottom w:val="single" w:sz="4" w:space="0" w:color="auto"/>
              <w:right w:val="single" w:sz="4" w:space="0" w:color="auto"/>
            </w:tcBorders>
            <w:hideMark/>
          </w:tcPr>
          <w:p w14:paraId="56A94E5C" w14:textId="77777777" w:rsidR="0033774C" w:rsidRPr="00152DA1" w:rsidRDefault="0033774C" w:rsidP="000C2B35">
            <w:pPr>
              <w:pStyle w:val="TAC"/>
              <w:rPr>
                <w:ins w:id="676" w:author="Zhao, Zheng" w:date="2023-10-31T20:40:00Z"/>
                <w:rFonts w:eastAsiaTheme="minorEastAsia" w:cs="Arial"/>
                <w:szCs w:val="18"/>
                <w:lang w:val="en-US" w:eastAsia="zh-CN"/>
              </w:rPr>
            </w:pPr>
            <w:ins w:id="677" w:author="Zhao, Zheng" w:date="2023-10-31T20:40:00Z">
              <w:r w:rsidRPr="00152DA1">
                <w:rPr>
                  <w:rFonts w:eastAsiaTheme="minorEastAsia"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hideMark/>
          </w:tcPr>
          <w:p w14:paraId="382FFD62" w14:textId="77777777" w:rsidR="0033774C" w:rsidRPr="00152DA1" w:rsidRDefault="0033774C" w:rsidP="000C2B35">
            <w:pPr>
              <w:pStyle w:val="TAC"/>
              <w:rPr>
                <w:ins w:id="678" w:author="Zhao, Zheng" w:date="2023-10-31T20:40:00Z"/>
                <w:rFonts w:eastAsiaTheme="minorEastAsia" w:cs="Arial"/>
                <w:szCs w:val="18"/>
                <w:lang w:eastAsia="ja-JP"/>
              </w:rPr>
            </w:pPr>
            <w:ins w:id="679" w:author="Zhao, Zheng" w:date="2023-10-31T20:40:00Z">
              <w:r w:rsidRPr="00152DA1">
                <w:rPr>
                  <w:rFonts w:eastAsiaTheme="minorEastAsia" w:cs="Arial"/>
                  <w:szCs w:val="18"/>
                  <w:lang w:eastAsia="en-US"/>
                </w:rPr>
                <w:t>20.0</w:t>
              </w:r>
            </w:ins>
          </w:p>
        </w:tc>
        <w:tc>
          <w:tcPr>
            <w:tcW w:w="828" w:type="dxa"/>
            <w:tcBorders>
              <w:top w:val="single" w:sz="4" w:space="0" w:color="auto"/>
              <w:left w:val="single" w:sz="4" w:space="0" w:color="auto"/>
              <w:bottom w:val="single" w:sz="4" w:space="0" w:color="auto"/>
              <w:right w:val="single" w:sz="4" w:space="0" w:color="auto"/>
            </w:tcBorders>
            <w:hideMark/>
          </w:tcPr>
          <w:p w14:paraId="241869E7" w14:textId="77777777" w:rsidR="0033774C" w:rsidRPr="00152DA1" w:rsidRDefault="0033774C" w:rsidP="000C2B35">
            <w:pPr>
              <w:pStyle w:val="TAC"/>
              <w:rPr>
                <w:ins w:id="680" w:author="Zhao, Zheng" w:date="2023-10-31T20:40:00Z"/>
                <w:rFonts w:eastAsiaTheme="minorEastAsia" w:cs="Arial"/>
                <w:szCs w:val="18"/>
                <w:lang w:val="en-US" w:eastAsia="zh-CN"/>
              </w:rPr>
            </w:pPr>
            <w:ins w:id="681" w:author="Zhao, Zheng" w:date="2023-10-31T20:40:00Z">
              <w:r w:rsidRPr="00152DA1">
                <w:rPr>
                  <w:rFonts w:eastAsiaTheme="minorEastAsia"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hideMark/>
          </w:tcPr>
          <w:p w14:paraId="57A37977" w14:textId="77777777" w:rsidR="0033774C" w:rsidRPr="00152DA1" w:rsidRDefault="0033774C" w:rsidP="000C2B35">
            <w:pPr>
              <w:pStyle w:val="TAC"/>
              <w:rPr>
                <w:ins w:id="682" w:author="Zhao, Zheng" w:date="2023-10-31T20:40:00Z"/>
                <w:rFonts w:eastAsiaTheme="minorEastAsia" w:cs="Arial"/>
                <w:szCs w:val="18"/>
                <w:lang w:eastAsia="ja-JP"/>
              </w:rPr>
            </w:pPr>
            <w:ins w:id="683" w:author="Zhao, Zheng" w:date="2023-10-31T20:40:00Z">
              <w:r w:rsidRPr="00152DA1">
                <w:rPr>
                  <w:rFonts w:eastAsiaTheme="minorEastAsia" w:cs="Arial"/>
                  <w:szCs w:val="18"/>
                  <w:lang w:eastAsia="en-US"/>
                </w:rPr>
                <w:t>IMD5</w:t>
              </w:r>
            </w:ins>
          </w:p>
        </w:tc>
      </w:tr>
      <w:tr w:rsidR="0033774C" w:rsidRPr="00152DA1" w14:paraId="4C9AA7DD" w14:textId="77777777" w:rsidTr="000C2B35">
        <w:trPr>
          <w:trHeight w:val="187"/>
          <w:jc w:val="center"/>
          <w:ins w:id="684" w:author="Zhao, Zheng" w:date="2023-10-31T20:40:00Z"/>
        </w:trPr>
        <w:tc>
          <w:tcPr>
            <w:tcW w:w="2006" w:type="dxa"/>
            <w:tcBorders>
              <w:top w:val="nil"/>
              <w:left w:val="single" w:sz="4" w:space="0" w:color="auto"/>
              <w:bottom w:val="single" w:sz="4" w:space="0" w:color="auto"/>
              <w:right w:val="single" w:sz="4" w:space="0" w:color="auto"/>
            </w:tcBorders>
          </w:tcPr>
          <w:p w14:paraId="4B3708B1" w14:textId="77777777" w:rsidR="0033774C" w:rsidRPr="00152DA1" w:rsidRDefault="0033774C" w:rsidP="000C2B35">
            <w:pPr>
              <w:pStyle w:val="TAC"/>
              <w:rPr>
                <w:ins w:id="685"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554BE4" w14:textId="77777777" w:rsidR="0033774C" w:rsidRPr="00152DA1" w:rsidRDefault="0033774C" w:rsidP="000C2B35">
            <w:pPr>
              <w:pStyle w:val="TAC"/>
              <w:rPr>
                <w:ins w:id="686" w:author="Zhao, Zheng" w:date="2023-10-31T20:40:00Z"/>
                <w:rFonts w:eastAsiaTheme="minorEastAsia" w:cs="Arial"/>
                <w:szCs w:val="18"/>
                <w:lang w:val="en-US" w:eastAsia="zh-CN"/>
              </w:rPr>
            </w:pPr>
            <w:ins w:id="687" w:author="Zhao, Zheng" w:date="2023-10-31T20:40:00Z">
              <w:r w:rsidRPr="00152DA1">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84D1848" w14:textId="77777777" w:rsidR="0033774C" w:rsidRPr="00152DA1" w:rsidRDefault="0033774C" w:rsidP="000C2B35">
            <w:pPr>
              <w:pStyle w:val="TAC"/>
              <w:rPr>
                <w:ins w:id="688" w:author="Zhao, Zheng" w:date="2023-10-31T20:40:00Z"/>
                <w:rFonts w:eastAsiaTheme="minorEastAsia" w:cs="Arial"/>
                <w:szCs w:val="18"/>
                <w:lang w:val="en-US" w:eastAsia="zh-CN"/>
              </w:rPr>
            </w:pPr>
            <w:ins w:id="689" w:author="Zhao, Zheng" w:date="2023-10-31T20:40:00Z">
              <w:r w:rsidRPr="00152DA1">
                <w:rPr>
                  <w:rFonts w:eastAsiaTheme="minorEastAsia"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hideMark/>
          </w:tcPr>
          <w:p w14:paraId="40A973AC" w14:textId="77777777" w:rsidR="0033774C" w:rsidRPr="00152DA1" w:rsidRDefault="0033774C" w:rsidP="000C2B35">
            <w:pPr>
              <w:pStyle w:val="TAC"/>
              <w:rPr>
                <w:ins w:id="690" w:author="Zhao, Zheng" w:date="2023-10-31T20:40:00Z"/>
                <w:rFonts w:eastAsiaTheme="minorEastAsia" w:cs="Arial"/>
                <w:szCs w:val="18"/>
                <w:lang w:val="en-US" w:eastAsia="zh-CN"/>
              </w:rPr>
            </w:pPr>
            <w:ins w:id="691" w:author="Zhao, Zheng" w:date="2023-10-31T20:40:00Z">
              <w:r w:rsidRPr="00152DA1">
                <w:rPr>
                  <w:rFonts w:eastAsiaTheme="minorEastAsia"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hideMark/>
          </w:tcPr>
          <w:p w14:paraId="3FC76E84" w14:textId="77777777" w:rsidR="0033774C" w:rsidRPr="00152DA1" w:rsidRDefault="0033774C" w:rsidP="000C2B35">
            <w:pPr>
              <w:pStyle w:val="TAC"/>
              <w:rPr>
                <w:ins w:id="692" w:author="Zhao, Zheng" w:date="2023-10-31T20:40:00Z"/>
                <w:rFonts w:eastAsiaTheme="minorEastAsia" w:cs="Arial"/>
                <w:szCs w:val="18"/>
                <w:lang w:val="en-US" w:eastAsia="zh-CN"/>
              </w:rPr>
            </w:pPr>
            <w:ins w:id="693" w:author="Zhao, Zheng" w:date="2023-10-31T20:40:00Z">
              <w:r w:rsidRPr="00152DA1">
                <w:rPr>
                  <w:rFonts w:eastAsiaTheme="minorEastAsia" w:cs="Arial"/>
                  <w:szCs w:val="18"/>
                  <w:lang w:eastAsia="en-US"/>
                </w:rPr>
                <w:t>50</w:t>
              </w:r>
            </w:ins>
          </w:p>
        </w:tc>
        <w:tc>
          <w:tcPr>
            <w:tcW w:w="960" w:type="dxa"/>
            <w:tcBorders>
              <w:top w:val="single" w:sz="4" w:space="0" w:color="auto"/>
              <w:left w:val="single" w:sz="4" w:space="0" w:color="auto"/>
              <w:bottom w:val="single" w:sz="4" w:space="0" w:color="auto"/>
              <w:right w:val="single" w:sz="4" w:space="0" w:color="auto"/>
            </w:tcBorders>
            <w:hideMark/>
          </w:tcPr>
          <w:p w14:paraId="60E7A068" w14:textId="77777777" w:rsidR="0033774C" w:rsidRPr="00152DA1" w:rsidRDefault="0033774C" w:rsidP="000C2B35">
            <w:pPr>
              <w:pStyle w:val="TAC"/>
              <w:rPr>
                <w:ins w:id="694" w:author="Zhao, Zheng" w:date="2023-10-31T20:40:00Z"/>
                <w:rFonts w:eastAsiaTheme="minorEastAsia" w:cs="Arial"/>
                <w:szCs w:val="18"/>
                <w:lang w:val="en-US" w:eastAsia="zh-CN"/>
              </w:rPr>
            </w:pPr>
            <w:ins w:id="695" w:author="Zhao, Zheng" w:date="2023-10-31T20:40:00Z">
              <w:r w:rsidRPr="00152DA1">
                <w:rPr>
                  <w:rFonts w:eastAsiaTheme="minorEastAsia"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hideMark/>
          </w:tcPr>
          <w:p w14:paraId="3101A98C" w14:textId="77777777" w:rsidR="0033774C" w:rsidRPr="00152DA1" w:rsidRDefault="0033774C" w:rsidP="000C2B35">
            <w:pPr>
              <w:pStyle w:val="TAC"/>
              <w:rPr>
                <w:ins w:id="696" w:author="Zhao, Zheng" w:date="2023-10-31T20:40:00Z"/>
                <w:rFonts w:eastAsiaTheme="minorEastAsia" w:cs="Arial"/>
                <w:szCs w:val="18"/>
                <w:lang w:eastAsia="ja-JP"/>
              </w:rPr>
            </w:pPr>
            <w:ins w:id="697" w:author="Zhao, Zheng" w:date="2023-10-31T20:40:00Z">
              <w:r w:rsidRPr="00152DA1">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27D22BB0" w14:textId="77777777" w:rsidR="0033774C" w:rsidRPr="00152DA1" w:rsidRDefault="0033774C" w:rsidP="000C2B35">
            <w:pPr>
              <w:pStyle w:val="TAC"/>
              <w:rPr>
                <w:ins w:id="698" w:author="Zhao, Zheng" w:date="2023-10-31T20:40:00Z"/>
                <w:rFonts w:eastAsiaTheme="minorEastAsia" w:cs="Arial"/>
                <w:szCs w:val="18"/>
                <w:lang w:val="en-US" w:eastAsia="zh-CN"/>
              </w:rPr>
            </w:pPr>
            <w:ins w:id="699" w:author="Zhao, Zheng" w:date="2023-10-31T20:40:00Z">
              <w:r w:rsidRPr="00152DA1">
                <w:rPr>
                  <w:rFonts w:eastAsiaTheme="minorEastAsia"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hideMark/>
          </w:tcPr>
          <w:p w14:paraId="44E2D1E2" w14:textId="77777777" w:rsidR="0033774C" w:rsidRPr="00152DA1" w:rsidRDefault="0033774C" w:rsidP="000C2B35">
            <w:pPr>
              <w:pStyle w:val="TAC"/>
              <w:rPr>
                <w:ins w:id="700" w:author="Zhao, Zheng" w:date="2023-10-31T20:40:00Z"/>
                <w:rFonts w:eastAsiaTheme="minorEastAsia" w:cs="Arial"/>
                <w:szCs w:val="18"/>
                <w:lang w:eastAsia="ja-JP"/>
              </w:rPr>
            </w:pPr>
            <w:ins w:id="701" w:author="Zhao, Zheng" w:date="2023-10-31T20:40:00Z">
              <w:r w:rsidRPr="00152DA1">
                <w:rPr>
                  <w:rFonts w:eastAsiaTheme="minorEastAsia" w:cs="Arial"/>
                  <w:szCs w:val="18"/>
                  <w:lang w:eastAsia="en-US"/>
                </w:rPr>
                <w:t>N/A</w:t>
              </w:r>
            </w:ins>
          </w:p>
        </w:tc>
      </w:tr>
    </w:tbl>
    <w:p w14:paraId="64269E2D" w14:textId="3EB33035" w:rsidR="0033774C" w:rsidRPr="00073AFA" w:rsidRDefault="00533505" w:rsidP="0033774C">
      <w:pPr>
        <w:jc w:val="both"/>
        <w:rPr>
          <w:ins w:id="702" w:author="Zhao, Zheng" w:date="2023-10-31T20:40:00Z"/>
          <w:rFonts w:ascii="Arial" w:eastAsiaTheme="minorEastAsia" w:hAnsi="Arial" w:cs="Arial"/>
          <w:highlight w:val="yellow"/>
          <w:lang w:eastAsia="zh-CN"/>
        </w:rPr>
      </w:pPr>
      <w:ins w:id="703" w:author="Zhao, Zheng" w:date="2023-11-12T18:31:00Z">
        <w:r>
          <w:rPr>
            <w:rFonts w:ascii="Arial" w:eastAsiaTheme="minorEastAsia" w:hAnsi="Arial" w:cs="Arial"/>
            <w:highlight w:val="yellow"/>
            <w:lang w:eastAsia="zh-CN"/>
          </w:rPr>
          <w:t>Editor no</w:t>
        </w:r>
      </w:ins>
      <w:ins w:id="704" w:author="Zhao, Zheng" w:date="2023-11-12T18:32:00Z">
        <w:r>
          <w:rPr>
            <w:rFonts w:ascii="Arial" w:eastAsiaTheme="minorEastAsia" w:hAnsi="Arial" w:cs="Arial"/>
            <w:highlight w:val="yellow"/>
            <w:lang w:eastAsia="zh-CN"/>
          </w:rPr>
          <w:t xml:space="preserve">te: The MSD value for PC2 IMD5 is newly added </w:t>
        </w:r>
      </w:ins>
      <w:ins w:id="705" w:author="Zhao, Zheng" w:date="2023-11-12T18:33:00Z">
        <w:r>
          <w:rPr>
            <w:rFonts w:ascii="Arial" w:eastAsiaTheme="minorEastAsia" w:hAnsi="Arial" w:cs="Arial"/>
            <w:highlight w:val="yellow"/>
            <w:lang w:eastAsia="zh-CN"/>
          </w:rPr>
          <w:t>for both 2Tx and 3Tx.</w:t>
        </w:r>
      </w:ins>
    </w:p>
    <w:p w14:paraId="388F1CD5" w14:textId="01619529" w:rsidR="0033774C" w:rsidRPr="000A2A17" w:rsidRDefault="0033774C" w:rsidP="0033774C">
      <w:pPr>
        <w:pStyle w:val="TH"/>
        <w:rPr>
          <w:ins w:id="706" w:author="Zhao, Zheng" w:date="2023-10-31T20:40:00Z"/>
          <w:rFonts w:cs="Arial"/>
        </w:rPr>
      </w:pPr>
      <w:ins w:id="707" w:author="Zhao, Zheng" w:date="2023-10-31T20:40:00Z">
        <w:r w:rsidRPr="000A2A17">
          <w:rPr>
            <w:rFonts w:cs="Arial"/>
            <w:lang w:eastAsia="ja-JP"/>
          </w:rPr>
          <w:lastRenderedPageBreak/>
          <w:t xml:space="preserve">Table </w:t>
        </w:r>
        <w:r w:rsidRPr="000A2A17">
          <w:rPr>
            <w:rFonts w:cs="Arial"/>
          </w:rPr>
          <w:t>5.x.4.1-4 (</w:t>
        </w:r>
      </w:ins>
      <w:ins w:id="708" w:author="Zhao, Zheng" w:date="2023-11-02T13:09:00Z">
        <w:r w:rsidR="00352EBB">
          <w:rPr>
            <w:rFonts w:cs="Arial"/>
          </w:rPr>
          <w:t xml:space="preserve">same as </w:t>
        </w:r>
      </w:ins>
      <w:ins w:id="709" w:author="Zhao, Zheng" w:date="2023-10-31T20:40:00Z">
        <w:r w:rsidRPr="000A2A17">
          <w:rPr>
            <w:rFonts w:cs="Arial"/>
          </w:rPr>
          <w:t>Table 7.3A.</w:t>
        </w:r>
        <w:r w:rsidRPr="000A2A17">
          <w:rPr>
            <w:rFonts w:cs="Arial"/>
            <w:lang w:eastAsia="zh-CN"/>
          </w:rPr>
          <w:t>6</w:t>
        </w:r>
        <w:r w:rsidRPr="000A2A17">
          <w:rPr>
            <w:rFonts w:cs="Arial"/>
          </w:rPr>
          <w:t>-1</w:t>
        </w:r>
        <w:r w:rsidRPr="000A2A17">
          <w:rPr>
            <w:rFonts w:cs="Arial"/>
            <w:lang w:eastAsia="zh-CN"/>
          </w:rPr>
          <w:t>a of 38.101-1)</w:t>
        </w:r>
        <w:r w:rsidRPr="000A2A17">
          <w:rPr>
            <w:rFonts w:cs="Arial"/>
          </w:rPr>
          <w:t xml:space="preserve">: Reference sensitivity exceptions (MSD) and uplink/downlink configurations due to cross band isolation </w:t>
        </w:r>
        <w:r w:rsidRPr="000A2A17">
          <w:rPr>
            <w:rFonts w:eastAsia="SimSun" w:cs="Arial"/>
            <w:lang w:val="en-US" w:eastAsia="zh-CN"/>
          </w:rPr>
          <w:t xml:space="preserve">from a PC2 aggressor NR UL band </w:t>
        </w:r>
        <w:r w:rsidRPr="000A2A17">
          <w:rPr>
            <w:rFonts w:cs="Arial"/>
          </w:rP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706"/>
        <w:gridCol w:w="767"/>
        <w:gridCol w:w="1220"/>
        <w:gridCol w:w="1611"/>
        <w:gridCol w:w="767"/>
        <w:gridCol w:w="767"/>
        <w:gridCol w:w="616"/>
        <w:gridCol w:w="1247"/>
      </w:tblGrid>
      <w:tr w:rsidR="0033774C" w:rsidRPr="0001775F" w14:paraId="2DC5C245" w14:textId="77777777" w:rsidTr="000C2B35">
        <w:trPr>
          <w:trHeight w:val="732"/>
          <w:jc w:val="center"/>
          <w:ins w:id="710"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51F437" w14:textId="77777777" w:rsidR="0033774C" w:rsidRPr="0001775F" w:rsidRDefault="0033774C" w:rsidP="000C2B35">
            <w:pPr>
              <w:pStyle w:val="TAH"/>
              <w:rPr>
                <w:ins w:id="711" w:author="Zhao, Zheng" w:date="2023-10-31T20:40:00Z"/>
                <w:rFonts w:cs="Arial"/>
                <w:szCs w:val="18"/>
              </w:rPr>
            </w:pPr>
            <w:ins w:id="712" w:author="Zhao, Zheng" w:date="2023-10-31T20:40:00Z">
              <w:r w:rsidRPr="0001775F">
                <w:rPr>
                  <w:rFonts w:cs="Arial"/>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12BDD8" w14:textId="77777777" w:rsidR="0033774C" w:rsidRPr="0001775F" w:rsidRDefault="0033774C" w:rsidP="000C2B35">
            <w:pPr>
              <w:pStyle w:val="TAH"/>
              <w:rPr>
                <w:ins w:id="713" w:author="Zhao, Zheng" w:date="2023-10-31T20:40:00Z"/>
                <w:rFonts w:cs="Arial"/>
                <w:szCs w:val="18"/>
              </w:rPr>
            </w:pPr>
            <w:ins w:id="714" w:author="Zhao, Zheng" w:date="2023-10-31T20:40:00Z">
              <w:r w:rsidRPr="0001775F">
                <w:rPr>
                  <w:rFonts w:cs="Arial"/>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9D578" w14:textId="77777777" w:rsidR="0033774C" w:rsidRPr="0001775F" w:rsidRDefault="0033774C" w:rsidP="000C2B35">
            <w:pPr>
              <w:pStyle w:val="TAH"/>
              <w:rPr>
                <w:ins w:id="715" w:author="Zhao, Zheng" w:date="2023-10-31T20:40:00Z"/>
                <w:rFonts w:cs="Arial"/>
                <w:szCs w:val="18"/>
              </w:rPr>
            </w:pPr>
            <w:ins w:id="716" w:author="Zhao, Zheng" w:date="2023-10-31T20:40:00Z">
              <w:r w:rsidRPr="0001775F">
                <w:rPr>
                  <w:rFonts w:cs="Arial"/>
                  <w:szCs w:val="18"/>
                </w:rPr>
                <w:t>UL F</w:t>
              </w:r>
              <w:r w:rsidRPr="0001775F">
                <w:rPr>
                  <w:rFonts w:cs="Arial"/>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F39CE" w14:textId="77777777" w:rsidR="0033774C" w:rsidRPr="0001775F" w:rsidRDefault="0033774C" w:rsidP="000C2B35">
            <w:pPr>
              <w:pStyle w:val="TAH"/>
              <w:rPr>
                <w:ins w:id="717" w:author="Zhao, Zheng" w:date="2023-10-31T20:40:00Z"/>
                <w:rFonts w:cs="Arial"/>
                <w:szCs w:val="18"/>
              </w:rPr>
            </w:pPr>
            <w:ins w:id="718" w:author="Zhao, Zheng" w:date="2023-10-31T20:40:00Z">
              <w:r w:rsidRPr="0001775F">
                <w:rPr>
                  <w:rFonts w:cs="Arial"/>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96C2D" w14:textId="77777777" w:rsidR="0033774C" w:rsidRPr="0001775F" w:rsidRDefault="0033774C" w:rsidP="000C2B35">
            <w:pPr>
              <w:pStyle w:val="TAH"/>
              <w:rPr>
                <w:ins w:id="719" w:author="Zhao, Zheng" w:date="2023-10-31T20:40:00Z"/>
                <w:rFonts w:cs="Arial"/>
                <w:szCs w:val="18"/>
                <w:lang w:eastAsia="zh-CN"/>
              </w:rPr>
            </w:pPr>
            <w:ins w:id="720" w:author="Zhao, Zheng" w:date="2023-10-31T20:40:00Z">
              <w:r w:rsidRPr="0001775F">
                <w:rPr>
                  <w:rFonts w:cs="Arial"/>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67DA1B" w14:textId="77777777" w:rsidR="0033774C" w:rsidRPr="0001775F" w:rsidRDefault="0033774C" w:rsidP="000C2B35">
            <w:pPr>
              <w:pStyle w:val="TAH"/>
              <w:rPr>
                <w:ins w:id="721" w:author="Zhao, Zheng" w:date="2023-10-31T20:40:00Z"/>
                <w:rFonts w:cs="Arial"/>
                <w:szCs w:val="18"/>
              </w:rPr>
            </w:pPr>
            <w:ins w:id="722" w:author="Zhao, Zheng" w:date="2023-10-31T20:40:00Z">
              <w:r w:rsidRPr="0001775F">
                <w:rPr>
                  <w:rFonts w:cs="Arial"/>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271CE4" w14:textId="77777777" w:rsidR="0033774C" w:rsidRPr="0001775F" w:rsidRDefault="0033774C" w:rsidP="000C2B35">
            <w:pPr>
              <w:pStyle w:val="TAH"/>
              <w:rPr>
                <w:ins w:id="723" w:author="Zhao, Zheng" w:date="2023-10-31T20:40:00Z"/>
                <w:rFonts w:cs="Arial"/>
                <w:szCs w:val="18"/>
              </w:rPr>
            </w:pPr>
            <w:ins w:id="724" w:author="Zhao, Zheng" w:date="2023-10-31T20:40:00Z">
              <w:r w:rsidRPr="0001775F">
                <w:rPr>
                  <w:rFonts w:cs="Arial"/>
                  <w:szCs w:val="18"/>
                </w:rPr>
                <w:t>DL F</w:t>
              </w:r>
              <w:r w:rsidRPr="0001775F">
                <w:rPr>
                  <w:rFonts w:cs="Arial"/>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8C43ED" w14:textId="77777777" w:rsidR="0033774C" w:rsidRPr="0001775F" w:rsidRDefault="0033774C" w:rsidP="000C2B35">
            <w:pPr>
              <w:pStyle w:val="TAH"/>
              <w:rPr>
                <w:ins w:id="725" w:author="Zhao, Zheng" w:date="2023-10-31T20:40:00Z"/>
                <w:rFonts w:cs="Arial"/>
                <w:szCs w:val="18"/>
              </w:rPr>
            </w:pPr>
            <w:ins w:id="726" w:author="Zhao, Zheng" w:date="2023-10-31T20:40:00Z">
              <w:r w:rsidRPr="0001775F">
                <w:rPr>
                  <w:rFonts w:cs="Arial"/>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6A08F" w14:textId="77777777" w:rsidR="0033774C" w:rsidRPr="0001775F" w:rsidRDefault="0033774C" w:rsidP="000C2B35">
            <w:pPr>
              <w:pStyle w:val="TAH"/>
              <w:rPr>
                <w:ins w:id="727" w:author="Zhao, Zheng" w:date="2023-10-31T20:40:00Z"/>
                <w:rFonts w:cs="Arial"/>
                <w:szCs w:val="18"/>
              </w:rPr>
            </w:pPr>
            <w:ins w:id="728" w:author="Zhao, Zheng" w:date="2023-10-31T20:40:00Z">
              <w:r w:rsidRPr="0001775F">
                <w:rPr>
                  <w:rFonts w:cs="Arial"/>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A500A" w14:textId="77777777" w:rsidR="0033774C" w:rsidRPr="0001775F" w:rsidRDefault="0033774C" w:rsidP="000C2B35">
            <w:pPr>
              <w:pStyle w:val="TAH"/>
              <w:rPr>
                <w:ins w:id="729" w:author="Zhao, Zheng" w:date="2023-10-31T20:40:00Z"/>
                <w:rFonts w:cs="Arial"/>
                <w:szCs w:val="18"/>
                <w:lang w:eastAsia="zh-CN"/>
              </w:rPr>
            </w:pPr>
            <w:ins w:id="730" w:author="Zhao, Zheng" w:date="2023-10-31T20:40:00Z">
              <w:r w:rsidRPr="0001775F">
                <w:rPr>
                  <w:rFonts w:cs="Arial"/>
                  <w:szCs w:val="18"/>
                  <w:lang w:eastAsia="zh-CN"/>
                </w:rPr>
                <w:t>Cross-band</w:t>
              </w:r>
            </w:ins>
          </w:p>
          <w:p w14:paraId="147D4B0E" w14:textId="77777777" w:rsidR="0033774C" w:rsidRPr="0001775F" w:rsidRDefault="0033774C" w:rsidP="000C2B35">
            <w:pPr>
              <w:pStyle w:val="TAH"/>
              <w:rPr>
                <w:ins w:id="731" w:author="Zhao, Zheng" w:date="2023-10-31T20:40:00Z"/>
                <w:rFonts w:cs="Arial"/>
                <w:szCs w:val="18"/>
                <w:lang w:eastAsia="zh-CN"/>
              </w:rPr>
            </w:pPr>
            <w:ins w:id="732" w:author="Zhao, Zheng" w:date="2023-10-31T20:40:00Z">
              <w:r w:rsidRPr="0001775F">
                <w:rPr>
                  <w:rFonts w:cs="Arial"/>
                  <w:szCs w:val="18"/>
                  <w:lang w:eastAsia="zh-CN"/>
                </w:rPr>
                <w:t>Interference</w:t>
              </w:r>
            </w:ins>
          </w:p>
          <w:p w14:paraId="25B50D23" w14:textId="77777777" w:rsidR="0033774C" w:rsidRPr="0001775F" w:rsidRDefault="0033774C" w:rsidP="000C2B35">
            <w:pPr>
              <w:pStyle w:val="TAH"/>
              <w:rPr>
                <w:ins w:id="733" w:author="Zhao, Zheng" w:date="2023-10-31T20:40:00Z"/>
                <w:rFonts w:cs="Arial"/>
                <w:szCs w:val="18"/>
                <w:lang w:eastAsia="zh-CN"/>
              </w:rPr>
            </w:pPr>
            <w:ins w:id="734" w:author="Zhao, Zheng" w:date="2023-10-31T20:40:00Z">
              <w:r w:rsidRPr="0001775F">
                <w:rPr>
                  <w:rFonts w:cs="Arial"/>
                  <w:szCs w:val="18"/>
                  <w:lang w:eastAsia="zh-CN"/>
                </w:rPr>
                <w:t>source</w:t>
              </w:r>
            </w:ins>
          </w:p>
        </w:tc>
      </w:tr>
      <w:tr w:rsidR="0033774C" w:rsidRPr="0001775F" w14:paraId="36B2FA27" w14:textId="77777777" w:rsidTr="000C2B35">
        <w:trPr>
          <w:trHeight w:val="492"/>
          <w:jc w:val="center"/>
          <w:ins w:id="735"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AA0A5" w14:textId="77777777" w:rsidR="0033774C" w:rsidRPr="0001775F" w:rsidRDefault="0033774C" w:rsidP="000C2B35">
            <w:pPr>
              <w:keepNext/>
              <w:keepLines/>
              <w:overflowPunct/>
              <w:autoSpaceDE/>
              <w:autoSpaceDN/>
              <w:adjustRightInd/>
              <w:spacing w:after="0"/>
              <w:jc w:val="center"/>
              <w:textAlignment w:val="auto"/>
              <w:rPr>
                <w:ins w:id="736" w:author="Zhao, Zheng" w:date="2023-10-31T20:40:00Z"/>
                <w:rFonts w:ascii="Arial" w:eastAsiaTheme="minorEastAsia"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89AD" w14:textId="77777777" w:rsidR="0033774C" w:rsidRPr="0001775F" w:rsidRDefault="0033774C" w:rsidP="000C2B35">
            <w:pPr>
              <w:keepNext/>
              <w:keepLines/>
              <w:overflowPunct/>
              <w:autoSpaceDE/>
              <w:autoSpaceDN/>
              <w:adjustRightInd/>
              <w:spacing w:after="0"/>
              <w:jc w:val="center"/>
              <w:textAlignment w:val="auto"/>
              <w:rPr>
                <w:ins w:id="737" w:author="Zhao, Zheng" w:date="2023-10-31T20:40:00Z"/>
                <w:rFonts w:ascii="Arial" w:eastAsiaTheme="minorEastAsia"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FB5A03" w14:textId="77777777" w:rsidR="0033774C" w:rsidRPr="0001775F" w:rsidRDefault="0033774C" w:rsidP="000C2B35">
            <w:pPr>
              <w:pStyle w:val="TAH"/>
              <w:rPr>
                <w:ins w:id="738" w:author="Zhao, Zheng" w:date="2023-10-31T20:40:00Z"/>
                <w:rFonts w:cs="Arial"/>
                <w:szCs w:val="18"/>
              </w:rPr>
            </w:pPr>
            <w:ins w:id="739" w:author="Zhao, Zheng" w:date="2023-10-31T20:40:00Z">
              <w:r w:rsidRPr="0001775F">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8E65B" w14:textId="77777777" w:rsidR="0033774C" w:rsidRPr="0001775F" w:rsidRDefault="0033774C" w:rsidP="000C2B35">
            <w:pPr>
              <w:pStyle w:val="TAH"/>
              <w:rPr>
                <w:ins w:id="740" w:author="Zhao, Zheng" w:date="2023-10-31T20:40:00Z"/>
                <w:rFonts w:cs="Arial"/>
                <w:szCs w:val="18"/>
              </w:rPr>
            </w:pPr>
            <w:ins w:id="741" w:author="Zhao, Zheng" w:date="2023-10-31T20:40:00Z">
              <w:r w:rsidRPr="0001775F">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9EC8D" w14:textId="77777777" w:rsidR="0033774C" w:rsidRPr="0001775F" w:rsidRDefault="0033774C" w:rsidP="000C2B35">
            <w:pPr>
              <w:pStyle w:val="TAH"/>
              <w:rPr>
                <w:ins w:id="742" w:author="Zhao, Zheng" w:date="2023-10-31T20:40:00Z"/>
                <w:rFonts w:cs="Arial"/>
                <w:szCs w:val="18"/>
                <w:lang w:eastAsia="zh-CN"/>
              </w:rPr>
            </w:pPr>
            <w:ins w:id="743" w:author="Zhao, Zheng" w:date="2023-10-31T20:40:00Z">
              <w:r w:rsidRPr="0001775F">
                <w:rPr>
                  <w:rFonts w:cs="Arial"/>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A4BF9A" w14:textId="77777777" w:rsidR="0033774C" w:rsidRPr="0001775F" w:rsidRDefault="0033774C" w:rsidP="000C2B35">
            <w:pPr>
              <w:pStyle w:val="TAH"/>
              <w:rPr>
                <w:ins w:id="744" w:author="Zhao, Zheng" w:date="2023-10-31T20:40:00Z"/>
                <w:rFonts w:cs="Arial"/>
                <w:szCs w:val="18"/>
              </w:rPr>
            </w:pPr>
            <w:ins w:id="745" w:author="Zhao, Zheng" w:date="2023-10-31T20:40:00Z">
              <w:r w:rsidRPr="0001775F">
                <w:rPr>
                  <w:rFonts w:cs="Arial"/>
                  <w:szCs w:val="18"/>
                </w:rPr>
                <w:t>L</w:t>
              </w:r>
              <w:r w:rsidRPr="0001775F">
                <w:rPr>
                  <w:rFonts w:cs="Arial"/>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763BD" w14:textId="77777777" w:rsidR="0033774C" w:rsidRPr="0001775F" w:rsidRDefault="0033774C" w:rsidP="000C2B35">
            <w:pPr>
              <w:pStyle w:val="TAH"/>
              <w:rPr>
                <w:ins w:id="746" w:author="Zhao, Zheng" w:date="2023-10-31T20:40:00Z"/>
                <w:rFonts w:cs="Arial"/>
                <w:szCs w:val="18"/>
              </w:rPr>
            </w:pPr>
            <w:ins w:id="747" w:author="Zhao, Zheng" w:date="2023-10-31T20:40:00Z">
              <w:r w:rsidRPr="0001775F">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A3FF9" w14:textId="77777777" w:rsidR="0033774C" w:rsidRPr="0001775F" w:rsidRDefault="0033774C" w:rsidP="000C2B35">
            <w:pPr>
              <w:pStyle w:val="TAH"/>
              <w:rPr>
                <w:ins w:id="748" w:author="Zhao, Zheng" w:date="2023-10-31T20:40:00Z"/>
                <w:rFonts w:cs="Arial"/>
                <w:szCs w:val="18"/>
              </w:rPr>
            </w:pPr>
            <w:ins w:id="749" w:author="Zhao, Zheng" w:date="2023-10-31T20:40:00Z">
              <w:r w:rsidRPr="0001775F">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950607" w14:textId="77777777" w:rsidR="0033774C" w:rsidRPr="0001775F" w:rsidRDefault="0033774C" w:rsidP="000C2B35">
            <w:pPr>
              <w:pStyle w:val="TAH"/>
              <w:rPr>
                <w:ins w:id="750" w:author="Zhao, Zheng" w:date="2023-10-31T20:40:00Z"/>
                <w:rFonts w:cs="Arial"/>
                <w:szCs w:val="18"/>
              </w:rPr>
            </w:pPr>
            <w:ins w:id="751" w:author="Zhao, Zheng" w:date="2023-10-31T20:40:00Z">
              <w:r w:rsidRPr="0001775F">
                <w:rPr>
                  <w:rFonts w:cs="Arial"/>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1AD4" w14:textId="77777777" w:rsidR="0033774C" w:rsidRPr="0001775F" w:rsidRDefault="0033774C" w:rsidP="000C2B35">
            <w:pPr>
              <w:overflowPunct/>
              <w:autoSpaceDE/>
              <w:autoSpaceDN/>
              <w:adjustRightInd/>
              <w:spacing w:after="0"/>
              <w:textAlignment w:val="auto"/>
              <w:rPr>
                <w:ins w:id="752" w:author="Zhao, Zheng" w:date="2023-10-31T20:40:00Z"/>
                <w:rFonts w:ascii="Arial" w:eastAsiaTheme="minorEastAsia" w:hAnsi="Arial" w:cs="Arial"/>
                <w:b/>
                <w:bCs/>
                <w:color w:val="000000"/>
                <w:sz w:val="18"/>
                <w:szCs w:val="18"/>
                <w:lang w:eastAsia="zh-CN"/>
              </w:rPr>
            </w:pPr>
          </w:p>
        </w:tc>
      </w:tr>
      <w:tr w:rsidR="0033774C" w:rsidRPr="0001775F" w14:paraId="1098B4BF" w14:textId="77777777" w:rsidTr="000C2B35">
        <w:trPr>
          <w:trHeight w:val="300"/>
          <w:jc w:val="center"/>
          <w:ins w:id="753"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0B337A6B" w14:textId="77777777" w:rsidR="0033774C" w:rsidRPr="0001775F" w:rsidRDefault="0033774C" w:rsidP="000C2B35">
            <w:pPr>
              <w:pStyle w:val="TAC"/>
              <w:rPr>
                <w:ins w:id="754" w:author="Zhao, Zheng" w:date="2023-10-31T20:40:00Z"/>
                <w:rFonts w:eastAsiaTheme="minorEastAsia" w:cs="Arial"/>
                <w:szCs w:val="18"/>
                <w:lang w:eastAsia="zh-CN"/>
              </w:rPr>
            </w:pPr>
            <w:ins w:id="755" w:author="Zhao, Zheng" w:date="2023-10-31T20:40:00Z">
              <w:r w:rsidRPr="0001775F">
                <w:rPr>
                  <w:rFonts w:eastAsiaTheme="minorEastAsia"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EC22F4" w14:textId="77777777" w:rsidR="0033774C" w:rsidRPr="0001775F" w:rsidRDefault="0033774C" w:rsidP="000C2B35">
            <w:pPr>
              <w:pStyle w:val="TAC"/>
              <w:rPr>
                <w:ins w:id="756" w:author="Zhao, Zheng" w:date="2023-10-31T20:40:00Z"/>
                <w:rFonts w:eastAsiaTheme="minorEastAsia" w:cs="Arial"/>
                <w:szCs w:val="18"/>
                <w:vertAlign w:val="superscript"/>
                <w:lang w:eastAsia="zh-CN"/>
              </w:rPr>
            </w:pPr>
            <w:ins w:id="757" w:author="Zhao, Zheng" w:date="2023-10-31T20:40:00Z">
              <w:r w:rsidRPr="0001775F">
                <w:rPr>
                  <w:rFonts w:eastAsiaTheme="minorEastAsia" w:cs="Arial"/>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5BA71" w14:textId="001FD515" w:rsidR="0033774C" w:rsidRPr="0001775F" w:rsidRDefault="0033774C" w:rsidP="000C2B35">
            <w:pPr>
              <w:pStyle w:val="TAC"/>
              <w:rPr>
                <w:ins w:id="758" w:author="Zhao, Zheng" w:date="2023-10-31T20:40:00Z"/>
                <w:rFonts w:eastAsiaTheme="minorEastAsia" w:cs="Arial"/>
                <w:bCs/>
                <w:szCs w:val="18"/>
                <w:lang w:eastAsia="zh-CN"/>
              </w:rPr>
            </w:pPr>
            <w:ins w:id="759" w:author="Zhao, Zheng" w:date="2023-10-31T20:40:00Z">
              <w:r w:rsidRPr="0001775F">
                <w:rPr>
                  <w:rFonts w:eastAsiaTheme="minorEastAsia" w:cs="Arial"/>
                  <w:bCs/>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E45B0" w14:textId="77777777" w:rsidR="0033774C" w:rsidRPr="0001775F" w:rsidRDefault="0033774C" w:rsidP="000C2B35">
            <w:pPr>
              <w:pStyle w:val="TAC"/>
              <w:rPr>
                <w:ins w:id="760" w:author="Zhao, Zheng" w:date="2023-10-31T20:40:00Z"/>
                <w:rFonts w:eastAsiaTheme="minorEastAsia" w:cs="Arial"/>
                <w:bCs/>
                <w:szCs w:val="18"/>
                <w:lang w:eastAsia="zh-CN"/>
              </w:rPr>
            </w:pPr>
            <w:ins w:id="761" w:author="Zhao, Zheng" w:date="2023-10-31T20:40:00Z">
              <w:r w:rsidRPr="0001775F">
                <w:rPr>
                  <w:rFonts w:eastAsiaTheme="minorEastAsia" w:cs="Arial"/>
                  <w:bCs/>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43319" w14:textId="77777777" w:rsidR="0033774C" w:rsidRPr="0001775F" w:rsidRDefault="0033774C" w:rsidP="000C2B35">
            <w:pPr>
              <w:pStyle w:val="TAC"/>
              <w:rPr>
                <w:ins w:id="762" w:author="Zhao, Zheng" w:date="2023-10-31T20:40:00Z"/>
                <w:rFonts w:eastAsiaTheme="minorEastAsia" w:cs="Arial"/>
                <w:bCs/>
                <w:szCs w:val="18"/>
                <w:lang w:eastAsia="zh-CN"/>
              </w:rPr>
            </w:pPr>
            <w:ins w:id="763" w:author="Zhao, Zheng" w:date="2023-10-31T20:40:00Z">
              <w:r w:rsidRPr="0001775F">
                <w:rPr>
                  <w:rFonts w:eastAsiaTheme="minorEastAsia" w:cs="Arial"/>
                  <w:bCs/>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92ED6" w14:textId="77777777" w:rsidR="0033774C" w:rsidRPr="0001775F" w:rsidRDefault="0033774C" w:rsidP="000C2B35">
            <w:pPr>
              <w:pStyle w:val="TAC"/>
              <w:rPr>
                <w:ins w:id="764" w:author="Zhao, Zheng" w:date="2023-10-31T20:40:00Z"/>
                <w:rFonts w:eastAsiaTheme="minorEastAsia" w:cs="Arial"/>
                <w:bCs/>
                <w:szCs w:val="18"/>
                <w:lang w:eastAsia="zh-CN"/>
              </w:rPr>
            </w:pPr>
            <w:ins w:id="765" w:author="Zhao, Zheng" w:date="2023-10-31T20:40:00Z">
              <w:r w:rsidRPr="0001775F">
                <w:rPr>
                  <w:rFonts w:eastAsiaTheme="minorEastAsia" w:cs="Arial"/>
                  <w:bCs/>
                  <w:szCs w:val="18"/>
                  <w:lang w:eastAsia="zh-CN"/>
                </w:rPr>
                <w:t>270 (</w:t>
              </w:r>
              <w:proofErr w:type="spellStart"/>
              <w:r w:rsidRPr="0001775F">
                <w:rPr>
                  <w:rFonts w:eastAsiaTheme="minorEastAsia" w:cs="Arial"/>
                  <w:bCs/>
                  <w:szCs w:val="18"/>
                  <w:lang w:eastAsia="zh-CN"/>
                </w:rPr>
                <w:t>RBstart</w:t>
              </w:r>
              <w:proofErr w:type="spellEnd"/>
              <w:r w:rsidRPr="0001775F">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C678AC" w14:textId="77777777" w:rsidR="0033774C" w:rsidRPr="0001775F" w:rsidRDefault="0033774C" w:rsidP="000C2B35">
            <w:pPr>
              <w:pStyle w:val="TAC"/>
              <w:rPr>
                <w:ins w:id="766" w:author="Zhao, Zheng" w:date="2023-10-31T20:40:00Z"/>
                <w:rFonts w:eastAsiaTheme="minorEastAsia" w:cs="Arial"/>
                <w:color w:val="000000"/>
                <w:szCs w:val="18"/>
                <w:lang w:eastAsia="zh-CN"/>
              </w:rPr>
            </w:pPr>
            <w:ins w:id="767" w:author="Zhao, Zheng" w:date="2023-10-31T20:40:00Z">
              <w:r w:rsidRPr="0001775F">
                <w:rPr>
                  <w:rFonts w:eastAsiaTheme="minorEastAsia" w:cs="Arial"/>
                  <w:color w:val="000000"/>
                  <w:szCs w:val="18"/>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02969" w14:textId="77777777" w:rsidR="0033774C" w:rsidRPr="0001775F" w:rsidRDefault="0033774C" w:rsidP="000C2B35">
            <w:pPr>
              <w:pStyle w:val="TAC"/>
              <w:rPr>
                <w:ins w:id="768" w:author="Zhao, Zheng" w:date="2023-10-31T20:40:00Z"/>
                <w:rFonts w:eastAsiaTheme="minorEastAsia" w:cs="Arial"/>
                <w:color w:val="000000"/>
                <w:szCs w:val="18"/>
                <w:lang w:eastAsia="zh-CN"/>
              </w:rPr>
            </w:pPr>
            <w:ins w:id="769" w:author="Zhao, Zheng" w:date="2023-10-31T20:40:00Z">
              <w:r w:rsidRPr="0001775F">
                <w:rPr>
                  <w:rFonts w:eastAsiaTheme="minorEastAsia"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1938F" w14:textId="77777777" w:rsidR="0033774C" w:rsidRPr="0001775F" w:rsidRDefault="0033774C" w:rsidP="000C2B35">
            <w:pPr>
              <w:pStyle w:val="TAC"/>
              <w:rPr>
                <w:ins w:id="770" w:author="Zhao, Zheng" w:date="2023-10-31T20:40:00Z"/>
                <w:rFonts w:eastAsiaTheme="minorEastAsia" w:cs="Arial"/>
                <w:bCs/>
                <w:color w:val="000000"/>
                <w:szCs w:val="18"/>
                <w:lang w:eastAsia="zh-CN"/>
              </w:rPr>
            </w:pPr>
            <w:ins w:id="771" w:author="Zhao, Zheng" w:date="2023-10-31T20:40:00Z">
              <w:r w:rsidRPr="0001775F">
                <w:rPr>
                  <w:rFonts w:eastAsiaTheme="minorEastAsia" w:cs="Arial"/>
                  <w:bCs/>
                  <w:color w:val="000000"/>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6BCDF" w14:textId="77777777" w:rsidR="0033774C" w:rsidRPr="0001775F" w:rsidRDefault="0033774C" w:rsidP="000C2B35">
            <w:pPr>
              <w:pStyle w:val="TAC"/>
              <w:rPr>
                <w:ins w:id="772" w:author="Zhao, Zheng" w:date="2023-10-31T20:40:00Z"/>
                <w:rFonts w:eastAsiaTheme="minorEastAsia" w:cs="Arial"/>
                <w:bCs/>
                <w:color w:val="000000"/>
                <w:szCs w:val="18"/>
                <w:lang w:eastAsia="zh-CN"/>
              </w:rPr>
            </w:pPr>
            <w:ins w:id="773" w:author="Zhao, Zheng" w:date="2023-10-31T20:40:00Z">
              <w:r w:rsidRPr="0001775F">
                <w:rPr>
                  <w:rFonts w:eastAsiaTheme="minorEastAsia" w:cs="Arial"/>
                  <w:bCs/>
                  <w:color w:val="000000"/>
                  <w:szCs w:val="18"/>
                  <w:lang w:eastAsia="zh-CN"/>
                </w:rPr>
                <w:t>&gt;ACLR2</w:t>
              </w:r>
            </w:ins>
          </w:p>
        </w:tc>
      </w:tr>
    </w:tbl>
    <w:p w14:paraId="2AFB1B69" w14:textId="7BEAA7F7" w:rsidR="0033774C" w:rsidRDefault="0033774C" w:rsidP="0033774C">
      <w:pPr>
        <w:rPr>
          <w:ins w:id="774" w:author="Zhao, Zheng" w:date="2023-11-02T12:49:00Z"/>
          <w:rFonts w:ascii="Arial" w:hAnsi="Arial" w:cs="Arial"/>
        </w:rPr>
      </w:pPr>
    </w:p>
    <w:p w14:paraId="743ABA3E" w14:textId="77777777" w:rsidR="00DA70DB" w:rsidRPr="000A2A17" w:rsidRDefault="00DA70DB" w:rsidP="0033774C">
      <w:pPr>
        <w:rPr>
          <w:ins w:id="775" w:author="Zhao, Zheng" w:date="2023-10-31T20:40:00Z"/>
          <w:rFonts w:ascii="Arial" w:hAnsi="Arial" w:cs="Arial"/>
        </w:rPr>
      </w:pPr>
    </w:p>
    <w:p w14:paraId="7E5744C3" w14:textId="77777777" w:rsidR="0033774C" w:rsidRPr="000A2A17" w:rsidRDefault="0033774C" w:rsidP="0033774C">
      <w:pPr>
        <w:pStyle w:val="Heading4"/>
        <w:keepNext/>
        <w:keepLines/>
        <w:spacing w:before="120"/>
        <w:rPr>
          <w:ins w:id="776" w:author="Zhao, Zheng" w:date="2023-10-31T20:40:00Z"/>
          <w:rFonts w:ascii="Arial" w:hAnsi="Arial" w:cs="Arial"/>
        </w:rPr>
      </w:pPr>
      <w:ins w:id="777" w:author="Zhao, Zheng" w:date="2023-10-31T20:40:00Z">
        <w:r w:rsidRPr="000A2A17">
          <w:rPr>
            <w:rFonts w:ascii="Arial" w:hAnsi="Arial" w:cs="Arial"/>
          </w:rPr>
          <w:t>5.x.4.2</w:t>
        </w:r>
        <w:r w:rsidRPr="000A2A17">
          <w:rPr>
            <w:rFonts w:ascii="Arial" w:hAnsi="Arial" w:cs="Arial"/>
          </w:rPr>
          <w:tab/>
          <w:t xml:space="preserve">REFSENS requirements for total power </w:t>
        </w:r>
        <w:r w:rsidRPr="00FE0167">
          <w:rPr>
            <w:rFonts w:ascii="Arial" w:hAnsi="Arial" w:cs="Arial"/>
          </w:rPr>
          <w:t>class 1.5</w:t>
        </w:r>
      </w:ins>
    </w:p>
    <w:p w14:paraId="74F5E0D3" w14:textId="77777777" w:rsidR="0033774C" w:rsidRPr="000A2A17" w:rsidRDefault="0033774C" w:rsidP="0033774C">
      <w:pPr>
        <w:spacing w:after="120"/>
        <w:rPr>
          <w:ins w:id="778" w:author="Zhao, Zheng" w:date="2023-10-31T20:40:00Z"/>
          <w:rFonts w:ascii="Arial" w:hAnsi="Arial" w:cs="Arial"/>
        </w:rPr>
      </w:pPr>
      <w:ins w:id="779" w:author="Zhao, Zheng" w:date="2023-10-31T20:40:00Z">
        <w:r w:rsidRPr="000A2A17">
          <w:rPr>
            <w:rFonts w:ascii="Arial" w:hAnsi="Arial" w:cs="Arial"/>
          </w:rPr>
          <w:t>According to the current RAN4 specifications [2], CA_n2-n77 is subject to IMD2, IMD4, and IMD5 impact to n2 DL. For IMD2, the IMD composition is 1</w:t>
        </w:r>
        <w:r w:rsidRPr="000A2A17">
          <w:rPr>
            <w:rFonts w:ascii="Arial" w:hAnsi="Arial" w:cs="Arial"/>
            <w:vertAlign w:val="superscript"/>
          </w:rPr>
          <w:t>st</w:t>
        </w:r>
        <w:r w:rsidRPr="000A2A17">
          <w:rPr>
            <w:rFonts w:ascii="Arial" w:hAnsi="Arial" w:cs="Arial"/>
          </w:rPr>
          <w:t xml:space="preserve"> order in n2 UL and 1</w:t>
        </w:r>
        <w:r w:rsidRPr="000A2A17">
          <w:rPr>
            <w:rFonts w:ascii="Arial" w:hAnsi="Arial" w:cs="Arial"/>
            <w:vertAlign w:val="superscript"/>
          </w:rPr>
          <w:t>st</w:t>
        </w:r>
        <w:r w:rsidRPr="000A2A17">
          <w:rPr>
            <w:rFonts w:ascii="Arial" w:hAnsi="Arial" w:cs="Arial"/>
          </w:rPr>
          <w:t xml:space="preserve"> order in n77 UL. For IMD4, the IMD composition is 3</w:t>
        </w:r>
        <w:r w:rsidRPr="000A2A17">
          <w:rPr>
            <w:rFonts w:ascii="Arial" w:hAnsi="Arial" w:cs="Arial"/>
            <w:vertAlign w:val="superscript"/>
          </w:rPr>
          <w:t>rd</w:t>
        </w:r>
        <w:r w:rsidRPr="000A2A17">
          <w:rPr>
            <w:rFonts w:ascii="Arial" w:hAnsi="Arial" w:cs="Arial"/>
          </w:rPr>
          <w:t xml:space="preserve"> order in n2 UL and 1</w:t>
        </w:r>
        <w:r w:rsidRPr="000A2A17">
          <w:rPr>
            <w:rFonts w:ascii="Arial" w:hAnsi="Arial" w:cs="Arial"/>
            <w:vertAlign w:val="superscript"/>
          </w:rPr>
          <w:t>st</w:t>
        </w:r>
        <w:r w:rsidRPr="000A2A17">
          <w:rPr>
            <w:rFonts w:ascii="Arial" w:hAnsi="Arial" w:cs="Arial"/>
          </w:rPr>
          <w:t xml:space="preserve"> order in n77 UL, and for IMD5, the IMD composition is 3</w:t>
        </w:r>
        <w:r w:rsidRPr="000A2A17">
          <w:rPr>
            <w:rFonts w:ascii="Arial" w:hAnsi="Arial" w:cs="Arial"/>
            <w:vertAlign w:val="superscript"/>
          </w:rPr>
          <w:t>rd</w:t>
        </w:r>
        <w:r w:rsidRPr="000A2A17">
          <w:rPr>
            <w:rFonts w:ascii="Arial" w:hAnsi="Arial" w:cs="Arial"/>
          </w:rPr>
          <w:t xml:space="preserve"> order in n2 UL and 2</w:t>
        </w:r>
        <w:r w:rsidRPr="000A2A17">
          <w:rPr>
            <w:rFonts w:ascii="Arial" w:hAnsi="Arial" w:cs="Arial"/>
            <w:vertAlign w:val="superscript"/>
          </w:rPr>
          <w:t>nd</w:t>
        </w:r>
        <w:r w:rsidRPr="000A2A17">
          <w:rPr>
            <w:rFonts w:ascii="Arial" w:hAnsi="Arial" w:cs="Arial"/>
          </w:rPr>
          <w:t xml:space="preserve"> order in n77 UL. </w:t>
        </w:r>
      </w:ins>
    </w:p>
    <w:p w14:paraId="36467E30" w14:textId="11D9093D" w:rsidR="00A75E75" w:rsidRPr="000A2A17" w:rsidRDefault="0033774C" w:rsidP="00A75E75">
      <w:pPr>
        <w:spacing w:after="120"/>
        <w:rPr>
          <w:ins w:id="780" w:author="Zhao, Zheng" w:date="2023-11-02T12:57:00Z"/>
          <w:rFonts w:ascii="Arial" w:hAnsi="Arial" w:cs="Arial"/>
        </w:rPr>
      </w:pPr>
      <w:ins w:id="781" w:author="Zhao, Zheng" w:date="2023-10-31T20:40:00Z">
        <w:r w:rsidRPr="000A2A17">
          <w:rPr>
            <w:rFonts w:ascii="Arial" w:hAnsi="Arial" w:cs="Arial"/>
            <w:lang w:eastAsia="ja-JP"/>
          </w:rPr>
          <w:t xml:space="preserve">Table </w:t>
        </w:r>
        <w:r w:rsidRPr="000A2A17">
          <w:rPr>
            <w:rFonts w:ascii="Arial" w:hAnsi="Arial" w:cs="Arial"/>
          </w:rPr>
          <w:t xml:space="preserve">5.x.4.2-1 summarizes the MSD analysis results where the MSD for PC3 and PC2 UL configurations are referenced to the current RAN4 specifications [2]. </w:t>
        </w:r>
      </w:ins>
      <w:ins w:id="782" w:author="Zhao, Zheng" w:date="2023-11-02T12:58:00Z">
        <w:r w:rsidR="00A75E75">
          <w:rPr>
            <w:rFonts w:ascii="Arial" w:hAnsi="Arial" w:cs="Arial"/>
          </w:rPr>
          <w:t xml:space="preserve">And, the </w:t>
        </w:r>
      </w:ins>
      <w:ins w:id="783" w:author="Zhao, Zheng" w:date="2023-11-02T12:57:00Z">
        <w:r w:rsidR="00A75E75" w:rsidRPr="000A2A17">
          <w:rPr>
            <w:rFonts w:ascii="Arial" w:hAnsi="Arial" w:cs="Arial"/>
          </w:rPr>
          <w:t>MSD for PC1.5 UL configuration</w:t>
        </w:r>
        <w:r w:rsidR="00A75E75">
          <w:rPr>
            <w:rFonts w:ascii="Arial" w:hAnsi="Arial" w:cs="Arial"/>
          </w:rPr>
          <w:t xml:space="preserve"> is</w:t>
        </w:r>
        <w:r w:rsidR="00A75E75" w:rsidRPr="000A2A17">
          <w:rPr>
            <w:rFonts w:ascii="Arial" w:hAnsi="Arial" w:cs="Arial"/>
          </w:rPr>
          <w:t xml:space="preserve"> derived based on linear extrapolation.</w:t>
        </w:r>
      </w:ins>
    </w:p>
    <w:p w14:paraId="1EDA42EF" w14:textId="77777777" w:rsidR="00A75E75" w:rsidRPr="000A2A17" w:rsidRDefault="00A75E75" w:rsidP="0033774C">
      <w:pPr>
        <w:spacing w:after="120"/>
        <w:jc w:val="both"/>
        <w:rPr>
          <w:ins w:id="784" w:author="Zhao, Zheng" w:date="2023-10-31T20:40:00Z"/>
          <w:rFonts w:ascii="Arial" w:hAnsi="Arial" w:cs="Arial"/>
        </w:rPr>
      </w:pPr>
    </w:p>
    <w:p w14:paraId="0AA843A3" w14:textId="77777777" w:rsidR="0033774C" w:rsidRPr="000A2A17" w:rsidRDefault="0033774C" w:rsidP="0033774C">
      <w:pPr>
        <w:jc w:val="center"/>
        <w:rPr>
          <w:ins w:id="785" w:author="Zhao, Zheng" w:date="2023-10-31T20:40:00Z"/>
          <w:rFonts w:ascii="Arial" w:hAnsi="Arial" w:cs="Arial"/>
        </w:rPr>
      </w:pPr>
      <w:ins w:id="786" w:author="Zhao, Zheng" w:date="2023-10-31T20:40:00Z">
        <w:r w:rsidRPr="000A2A17">
          <w:rPr>
            <w:rFonts w:ascii="Arial" w:hAnsi="Arial" w:cs="Arial"/>
            <w:b/>
            <w:bCs/>
            <w:lang w:eastAsia="ja-JP"/>
          </w:rPr>
          <w:t xml:space="preserve">Table </w:t>
        </w:r>
        <w:r w:rsidRPr="000A2A17">
          <w:rPr>
            <w:rFonts w:ascii="Arial" w:hAnsi="Arial" w:cs="Arial"/>
            <w:b/>
            <w:bCs/>
          </w:rPr>
          <w:t>5.x.4.2-1: Derived MSD values for PC2 UL configurations</w:t>
        </w:r>
      </w:ins>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33774C" w:rsidRPr="0001775F" w14:paraId="05D41D1C" w14:textId="77777777" w:rsidTr="000C2B35">
        <w:trPr>
          <w:trHeight w:val="288"/>
          <w:ins w:id="787" w:author="Zhao, Zheng" w:date="2023-10-31T20:40:00Z"/>
        </w:trPr>
        <w:tc>
          <w:tcPr>
            <w:tcW w:w="1620" w:type="dxa"/>
          </w:tcPr>
          <w:p w14:paraId="74378A6B" w14:textId="77777777" w:rsidR="0033774C" w:rsidRPr="0001775F" w:rsidRDefault="0033774C" w:rsidP="000C2B35">
            <w:pPr>
              <w:jc w:val="center"/>
              <w:rPr>
                <w:ins w:id="788" w:author="Zhao, Zheng" w:date="2023-10-31T20:40:00Z"/>
                <w:rFonts w:ascii="Arial" w:hAnsi="Arial" w:cs="Arial"/>
                <w:b/>
                <w:bCs/>
                <w:sz w:val="18"/>
                <w:szCs w:val="18"/>
              </w:rPr>
            </w:pPr>
            <w:ins w:id="789" w:author="Zhao, Zheng" w:date="2023-10-31T20:40:00Z">
              <w:r w:rsidRPr="0001775F">
                <w:rPr>
                  <w:rFonts w:ascii="Arial" w:hAnsi="Arial" w:cs="Arial"/>
                  <w:b/>
                  <w:bCs/>
                  <w:sz w:val="18"/>
                  <w:szCs w:val="18"/>
                </w:rPr>
                <w:t>CA Combination</w:t>
              </w:r>
            </w:ins>
          </w:p>
        </w:tc>
        <w:tc>
          <w:tcPr>
            <w:tcW w:w="1283" w:type="dxa"/>
          </w:tcPr>
          <w:p w14:paraId="11C632A5" w14:textId="68A4C56B" w:rsidR="0033774C" w:rsidRPr="0001775F" w:rsidRDefault="006A7206" w:rsidP="000C2B35">
            <w:pPr>
              <w:jc w:val="center"/>
              <w:rPr>
                <w:ins w:id="790" w:author="Zhao, Zheng" w:date="2023-10-31T20:40:00Z"/>
                <w:rFonts w:ascii="Arial" w:hAnsi="Arial" w:cs="Arial"/>
                <w:b/>
                <w:bCs/>
                <w:sz w:val="18"/>
                <w:szCs w:val="18"/>
              </w:rPr>
            </w:pPr>
            <w:ins w:id="791" w:author="OPPO-JQ" w:date="2023-11-07T10:09:00Z">
              <w:del w:id="792" w:author="Zhao, Zheng" w:date="2023-11-12T18:55:00Z">
                <w:r w:rsidRPr="00533505" w:rsidDel="00073AFA">
                  <w:rPr>
                    <w:rFonts w:ascii="Arial" w:hAnsi="Arial" w:cs="Arial"/>
                    <w:b/>
                    <w:bCs/>
                    <w:strike/>
                    <w:sz w:val="18"/>
                    <w:szCs w:val="18"/>
                    <w:highlight w:val="yellow"/>
                  </w:rPr>
                  <w:delText>Total</w:delText>
                </w:r>
              </w:del>
              <w:del w:id="793" w:author="Zhao, Zheng" w:date="2023-11-12T18:56:00Z">
                <w:r w:rsidDel="00073AFA">
                  <w:rPr>
                    <w:rFonts w:ascii="Arial" w:hAnsi="Arial" w:cs="Arial"/>
                    <w:b/>
                    <w:bCs/>
                    <w:sz w:val="18"/>
                    <w:szCs w:val="18"/>
                  </w:rPr>
                  <w:delText xml:space="preserve"> </w:delText>
                </w:r>
              </w:del>
            </w:ins>
            <w:ins w:id="794" w:author="Zhao, Zheng" w:date="2023-10-31T20:40:00Z">
              <w:r w:rsidR="0033774C" w:rsidRPr="0001775F">
                <w:rPr>
                  <w:rFonts w:ascii="Arial" w:hAnsi="Arial" w:cs="Arial"/>
                  <w:b/>
                  <w:bCs/>
                  <w:sz w:val="18"/>
                  <w:szCs w:val="18"/>
                </w:rPr>
                <w:t>Power Class</w:t>
              </w:r>
            </w:ins>
          </w:p>
        </w:tc>
        <w:tc>
          <w:tcPr>
            <w:tcW w:w="1057" w:type="dxa"/>
          </w:tcPr>
          <w:p w14:paraId="7B919C82" w14:textId="77777777" w:rsidR="0033774C" w:rsidRPr="0001775F" w:rsidRDefault="0033774C" w:rsidP="000C2B35">
            <w:pPr>
              <w:jc w:val="center"/>
              <w:rPr>
                <w:ins w:id="795" w:author="Zhao, Zheng" w:date="2023-10-31T20:40:00Z"/>
                <w:rFonts w:ascii="Arial" w:hAnsi="Arial" w:cs="Arial"/>
                <w:b/>
                <w:bCs/>
                <w:sz w:val="18"/>
                <w:szCs w:val="18"/>
              </w:rPr>
            </w:pPr>
            <w:ins w:id="796" w:author="Zhao, Zheng" w:date="2023-10-31T20:40:00Z">
              <w:r w:rsidRPr="0001775F">
                <w:rPr>
                  <w:rFonts w:ascii="Arial" w:hAnsi="Arial" w:cs="Arial"/>
                  <w:b/>
                  <w:bCs/>
                  <w:sz w:val="18"/>
                  <w:szCs w:val="18"/>
                </w:rPr>
                <w:t>NR Band</w:t>
              </w:r>
            </w:ins>
          </w:p>
        </w:tc>
        <w:tc>
          <w:tcPr>
            <w:tcW w:w="1170" w:type="dxa"/>
          </w:tcPr>
          <w:p w14:paraId="1C2E2CC0" w14:textId="77777777" w:rsidR="0033774C" w:rsidRPr="0001775F" w:rsidRDefault="0033774C" w:rsidP="000C2B35">
            <w:pPr>
              <w:jc w:val="center"/>
              <w:rPr>
                <w:ins w:id="797" w:author="Zhao, Zheng" w:date="2023-10-31T20:40:00Z"/>
                <w:rFonts w:ascii="Arial" w:hAnsi="Arial" w:cs="Arial"/>
                <w:b/>
                <w:bCs/>
                <w:sz w:val="18"/>
                <w:szCs w:val="18"/>
              </w:rPr>
            </w:pPr>
            <w:ins w:id="798" w:author="Zhao, Zheng" w:date="2023-10-31T20:40:00Z">
              <w:r w:rsidRPr="0001775F">
                <w:rPr>
                  <w:rFonts w:ascii="Arial" w:hAnsi="Arial" w:cs="Arial"/>
                  <w:b/>
                  <w:bCs/>
                  <w:sz w:val="18"/>
                  <w:szCs w:val="18"/>
                </w:rPr>
                <w:t>P</w:t>
              </w:r>
              <w:r w:rsidRPr="0001775F">
                <w:rPr>
                  <w:rFonts w:ascii="Arial" w:hAnsi="Arial" w:cs="Arial"/>
                  <w:b/>
                  <w:bCs/>
                  <w:sz w:val="18"/>
                  <w:szCs w:val="18"/>
                  <w:vertAlign w:val="subscript"/>
                </w:rPr>
                <w:t xml:space="preserve">UL </w:t>
              </w:r>
              <w:r w:rsidRPr="0001775F">
                <w:rPr>
                  <w:rFonts w:ascii="Arial" w:hAnsi="Arial" w:cs="Arial"/>
                  <w:b/>
                  <w:bCs/>
                  <w:sz w:val="18"/>
                  <w:szCs w:val="18"/>
                </w:rPr>
                <w:t>(dBm)</w:t>
              </w:r>
            </w:ins>
          </w:p>
        </w:tc>
        <w:tc>
          <w:tcPr>
            <w:tcW w:w="1260" w:type="dxa"/>
          </w:tcPr>
          <w:p w14:paraId="32778F9A" w14:textId="77777777" w:rsidR="0033774C" w:rsidRPr="0001775F" w:rsidRDefault="0033774C" w:rsidP="000C2B35">
            <w:pPr>
              <w:jc w:val="center"/>
              <w:rPr>
                <w:ins w:id="799" w:author="Zhao, Zheng" w:date="2023-10-31T20:40:00Z"/>
                <w:rFonts w:ascii="Arial" w:hAnsi="Arial" w:cs="Arial"/>
                <w:b/>
                <w:bCs/>
                <w:sz w:val="18"/>
                <w:szCs w:val="18"/>
              </w:rPr>
            </w:pPr>
            <w:ins w:id="800" w:author="Zhao, Zheng" w:date="2023-10-31T20:40:00Z">
              <w:r w:rsidRPr="0001775F">
                <w:rPr>
                  <w:rFonts w:ascii="Arial" w:hAnsi="Arial" w:cs="Arial"/>
                  <w:b/>
                  <w:bCs/>
                  <w:sz w:val="18"/>
                  <w:szCs w:val="18"/>
                </w:rPr>
                <w:t>IMD Source</w:t>
              </w:r>
            </w:ins>
          </w:p>
        </w:tc>
        <w:tc>
          <w:tcPr>
            <w:tcW w:w="1170" w:type="dxa"/>
          </w:tcPr>
          <w:p w14:paraId="2FCCD639" w14:textId="77777777" w:rsidR="0033774C" w:rsidRPr="0001775F" w:rsidRDefault="0033774C" w:rsidP="000C2B35">
            <w:pPr>
              <w:jc w:val="center"/>
              <w:rPr>
                <w:ins w:id="801" w:author="Zhao, Zheng" w:date="2023-10-31T20:40:00Z"/>
                <w:rFonts w:ascii="Arial" w:hAnsi="Arial" w:cs="Arial"/>
                <w:b/>
                <w:bCs/>
                <w:sz w:val="18"/>
                <w:szCs w:val="18"/>
              </w:rPr>
            </w:pPr>
            <w:ins w:id="802" w:author="Zhao, Zheng" w:date="2023-10-31T20:40:00Z">
              <w:r w:rsidRPr="0001775F">
                <w:rPr>
                  <w:rFonts w:ascii="Arial" w:hAnsi="Arial" w:cs="Arial"/>
                  <w:b/>
                  <w:bCs/>
                  <w:sz w:val="18"/>
                  <w:szCs w:val="18"/>
                </w:rPr>
                <w:t>IMD Order</w:t>
              </w:r>
            </w:ins>
          </w:p>
        </w:tc>
        <w:tc>
          <w:tcPr>
            <w:tcW w:w="1080" w:type="dxa"/>
          </w:tcPr>
          <w:p w14:paraId="604302ED" w14:textId="77777777" w:rsidR="0033774C" w:rsidRPr="0001775F" w:rsidRDefault="0033774C" w:rsidP="000C2B35">
            <w:pPr>
              <w:jc w:val="center"/>
              <w:rPr>
                <w:ins w:id="803" w:author="Zhao, Zheng" w:date="2023-10-31T20:40:00Z"/>
                <w:rFonts w:ascii="Arial" w:hAnsi="Arial" w:cs="Arial"/>
                <w:b/>
                <w:bCs/>
                <w:sz w:val="18"/>
                <w:szCs w:val="18"/>
              </w:rPr>
            </w:pPr>
            <w:ins w:id="804" w:author="Zhao, Zheng" w:date="2023-10-31T20:40:00Z">
              <w:r w:rsidRPr="0001775F">
                <w:rPr>
                  <w:rFonts w:ascii="Arial" w:hAnsi="Arial" w:cs="Arial"/>
                  <w:b/>
                  <w:bCs/>
                  <w:sz w:val="18"/>
                  <w:szCs w:val="18"/>
                </w:rPr>
                <w:t>MSD (dB)</w:t>
              </w:r>
            </w:ins>
          </w:p>
        </w:tc>
      </w:tr>
      <w:tr w:rsidR="0033774C" w:rsidRPr="0001775F" w14:paraId="6E60AC73" w14:textId="77777777" w:rsidTr="00B61D6B">
        <w:tblPrEx>
          <w:jc w:val="center"/>
        </w:tblPrEx>
        <w:trPr>
          <w:trHeight w:val="161"/>
          <w:jc w:val="center"/>
          <w:ins w:id="805" w:author="Zhao, Zheng" w:date="2023-10-31T20:40:00Z"/>
        </w:trPr>
        <w:tc>
          <w:tcPr>
            <w:tcW w:w="1620" w:type="dxa"/>
            <w:vMerge w:val="restart"/>
            <w:vAlign w:val="center"/>
          </w:tcPr>
          <w:p w14:paraId="356D7AF0" w14:textId="77777777" w:rsidR="0033774C" w:rsidRPr="0001775F" w:rsidRDefault="0033774C" w:rsidP="000C2B35">
            <w:pPr>
              <w:pStyle w:val="NoSpacing"/>
              <w:rPr>
                <w:ins w:id="806" w:author="Zhao, Zheng" w:date="2023-10-31T20:40:00Z"/>
                <w:rFonts w:ascii="Arial" w:hAnsi="Arial" w:cs="Arial"/>
                <w:sz w:val="18"/>
                <w:szCs w:val="18"/>
              </w:rPr>
            </w:pPr>
            <w:ins w:id="807" w:author="Zhao, Zheng" w:date="2023-10-31T20:40:00Z">
              <w:r w:rsidRPr="0001775F">
                <w:rPr>
                  <w:rFonts w:ascii="Arial" w:hAnsi="Arial" w:cs="Arial"/>
                  <w:sz w:val="18"/>
                  <w:szCs w:val="18"/>
                </w:rPr>
                <w:t>CA_n2-n77</w:t>
              </w:r>
            </w:ins>
          </w:p>
        </w:tc>
        <w:tc>
          <w:tcPr>
            <w:tcW w:w="1283" w:type="dxa"/>
            <w:vMerge w:val="restart"/>
            <w:vAlign w:val="center"/>
          </w:tcPr>
          <w:p w14:paraId="441212C4" w14:textId="77777777" w:rsidR="0033774C" w:rsidRPr="0001775F" w:rsidRDefault="0033774C" w:rsidP="000C2B35">
            <w:pPr>
              <w:pStyle w:val="NoSpacing"/>
              <w:rPr>
                <w:ins w:id="808" w:author="Zhao, Zheng" w:date="2023-10-31T20:40:00Z"/>
                <w:rFonts w:ascii="Arial" w:hAnsi="Arial" w:cs="Arial"/>
                <w:sz w:val="18"/>
                <w:szCs w:val="18"/>
              </w:rPr>
            </w:pPr>
            <w:ins w:id="809" w:author="Zhao, Zheng" w:date="2023-10-31T20:40:00Z">
              <w:r w:rsidRPr="0001775F">
                <w:rPr>
                  <w:rFonts w:ascii="Arial" w:hAnsi="Arial" w:cs="Arial"/>
                  <w:sz w:val="18"/>
                  <w:szCs w:val="18"/>
                </w:rPr>
                <w:t>3</w:t>
              </w:r>
            </w:ins>
          </w:p>
        </w:tc>
        <w:tc>
          <w:tcPr>
            <w:tcW w:w="1057" w:type="dxa"/>
            <w:vAlign w:val="center"/>
          </w:tcPr>
          <w:p w14:paraId="0466D148" w14:textId="77777777" w:rsidR="0033774C" w:rsidRPr="0001775F" w:rsidRDefault="0033774C" w:rsidP="000C2B35">
            <w:pPr>
              <w:pStyle w:val="NoSpacing"/>
              <w:rPr>
                <w:ins w:id="810" w:author="Zhao, Zheng" w:date="2023-10-31T20:40:00Z"/>
                <w:rFonts w:ascii="Arial" w:hAnsi="Arial" w:cs="Arial"/>
                <w:sz w:val="18"/>
                <w:szCs w:val="18"/>
              </w:rPr>
            </w:pPr>
            <w:ins w:id="811" w:author="Zhao, Zheng" w:date="2023-10-31T20:40:00Z">
              <w:r w:rsidRPr="0001775F">
                <w:rPr>
                  <w:rFonts w:ascii="Arial" w:hAnsi="Arial" w:cs="Arial"/>
                  <w:sz w:val="18"/>
                  <w:szCs w:val="18"/>
                </w:rPr>
                <w:t>n2</w:t>
              </w:r>
            </w:ins>
          </w:p>
        </w:tc>
        <w:tc>
          <w:tcPr>
            <w:tcW w:w="1170" w:type="dxa"/>
            <w:vAlign w:val="center"/>
          </w:tcPr>
          <w:p w14:paraId="77777618" w14:textId="77777777" w:rsidR="0033774C" w:rsidRPr="0001775F" w:rsidRDefault="0033774C" w:rsidP="000C2B35">
            <w:pPr>
              <w:pStyle w:val="NoSpacing"/>
              <w:rPr>
                <w:ins w:id="812" w:author="Zhao, Zheng" w:date="2023-10-31T20:40:00Z"/>
                <w:rFonts w:ascii="Arial" w:hAnsi="Arial" w:cs="Arial"/>
                <w:sz w:val="18"/>
                <w:szCs w:val="18"/>
              </w:rPr>
            </w:pPr>
            <w:ins w:id="813" w:author="Zhao, Zheng" w:date="2023-10-31T20:40:00Z">
              <w:r w:rsidRPr="0001775F">
                <w:rPr>
                  <w:rFonts w:ascii="Arial" w:hAnsi="Arial" w:cs="Arial"/>
                  <w:sz w:val="18"/>
                  <w:szCs w:val="18"/>
                </w:rPr>
                <w:t>20</w:t>
              </w:r>
            </w:ins>
          </w:p>
        </w:tc>
        <w:tc>
          <w:tcPr>
            <w:tcW w:w="1260" w:type="dxa"/>
            <w:vMerge w:val="restart"/>
            <w:vAlign w:val="center"/>
          </w:tcPr>
          <w:p w14:paraId="3CFA66BD" w14:textId="77777777" w:rsidR="0033774C" w:rsidRPr="0001775F" w:rsidRDefault="0033774C" w:rsidP="000C2B35">
            <w:pPr>
              <w:pStyle w:val="NoSpacing"/>
              <w:rPr>
                <w:ins w:id="814" w:author="Zhao, Zheng" w:date="2023-10-31T20:40:00Z"/>
                <w:rFonts w:ascii="Arial" w:hAnsi="Arial" w:cs="Arial"/>
                <w:sz w:val="18"/>
                <w:szCs w:val="18"/>
              </w:rPr>
            </w:pPr>
            <w:ins w:id="815" w:author="Zhao, Zheng" w:date="2023-10-31T20:40:00Z">
              <w:r w:rsidRPr="0001775F">
                <w:rPr>
                  <w:rFonts w:ascii="Arial" w:hAnsi="Arial" w:cs="Arial"/>
                  <w:sz w:val="18"/>
                  <w:szCs w:val="18"/>
                </w:rPr>
                <w:t>IMD2</w:t>
              </w:r>
            </w:ins>
          </w:p>
        </w:tc>
        <w:tc>
          <w:tcPr>
            <w:tcW w:w="1170" w:type="dxa"/>
            <w:vAlign w:val="center"/>
          </w:tcPr>
          <w:p w14:paraId="6D44296A" w14:textId="77777777" w:rsidR="0033774C" w:rsidRPr="0001775F" w:rsidRDefault="0033774C" w:rsidP="000C2B35">
            <w:pPr>
              <w:pStyle w:val="NoSpacing"/>
              <w:rPr>
                <w:ins w:id="816" w:author="Zhao, Zheng" w:date="2023-10-31T20:40:00Z"/>
                <w:rFonts w:ascii="Arial" w:hAnsi="Arial" w:cs="Arial"/>
                <w:sz w:val="18"/>
                <w:szCs w:val="18"/>
              </w:rPr>
            </w:pPr>
            <w:ins w:id="817" w:author="Zhao, Zheng" w:date="2023-10-31T20:40:00Z">
              <w:r w:rsidRPr="0001775F">
                <w:rPr>
                  <w:rFonts w:ascii="Arial" w:hAnsi="Arial" w:cs="Arial"/>
                  <w:sz w:val="18"/>
                  <w:szCs w:val="18"/>
                </w:rPr>
                <w:t>1</w:t>
              </w:r>
            </w:ins>
          </w:p>
        </w:tc>
        <w:tc>
          <w:tcPr>
            <w:tcW w:w="1080" w:type="dxa"/>
            <w:vMerge w:val="restart"/>
            <w:vAlign w:val="center"/>
          </w:tcPr>
          <w:p w14:paraId="6AF5AFA8" w14:textId="77777777" w:rsidR="0033774C" w:rsidRPr="0001775F" w:rsidRDefault="0033774C" w:rsidP="000C2B35">
            <w:pPr>
              <w:pStyle w:val="NoSpacing"/>
              <w:rPr>
                <w:ins w:id="818" w:author="Zhao, Zheng" w:date="2023-10-31T20:40:00Z"/>
                <w:rFonts w:ascii="Arial" w:hAnsi="Arial" w:cs="Arial"/>
                <w:sz w:val="18"/>
                <w:szCs w:val="18"/>
              </w:rPr>
            </w:pPr>
            <w:ins w:id="819" w:author="Zhao, Zheng" w:date="2023-10-31T20:40:00Z">
              <w:r w:rsidRPr="0001775F">
                <w:rPr>
                  <w:rFonts w:ascii="Arial" w:hAnsi="Arial" w:cs="Arial"/>
                  <w:sz w:val="18"/>
                  <w:szCs w:val="18"/>
                </w:rPr>
                <w:t>26.0</w:t>
              </w:r>
            </w:ins>
          </w:p>
        </w:tc>
      </w:tr>
      <w:tr w:rsidR="0033774C" w:rsidRPr="0001775F" w14:paraId="3A49BC9C" w14:textId="77777777" w:rsidTr="00B61D6B">
        <w:tblPrEx>
          <w:jc w:val="center"/>
        </w:tblPrEx>
        <w:trPr>
          <w:trHeight w:val="143"/>
          <w:jc w:val="center"/>
          <w:ins w:id="820" w:author="Zhao, Zheng" w:date="2023-10-31T20:40:00Z"/>
        </w:trPr>
        <w:tc>
          <w:tcPr>
            <w:tcW w:w="1620" w:type="dxa"/>
            <w:vMerge/>
            <w:vAlign w:val="center"/>
          </w:tcPr>
          <w:p w14:paraId="0DC4B1B0" w14:textId="77777777" w:rsidR="0033774C" w:rsidRPr="0001775F" w:rsidRDefault="0033774C" w:rsidP="000C2B35">
            <w:pPr>
              <w:pStyle w:val="NoSpacing"/>
              <w:rPr>
                <w:ins w:id="821" w:author="Zhao, Zheng" w:date="2023-10-31T20:40:00Z"/>
                <w:rFonts w:ascii="Arial" w:hAnsi="Arial" w:cs="Arial"/>
                <w:sz w:val="18"/>
                <w:szCs w:val="18"/>
              </w:rPr>
            </w:pPr>
          </w:p>
        </w:tc>
        <w:tc>
          <w:tcPr>
            <w:tcW w:w="1283" w:type="dxa"/>
            <w:vMerge/>
            <w:vAlign w:val="center"/>
          </w:tcPr>
          <w:p w14:paraId="4DE174CB" w14:textId="77777777" w:rsidR="0033774C" w:rsidRPr="0001775F" w:rsidRDefault="0033774C" w:rsidP="000C2B35">
            <w:pPr>
              <w:pStyle w:val="NoSpacing"/>
              <w:rPr>
                <w:ins w:id="822" w:author="Zhao, Zheng" w:date="2023-10-31T20:40:00Z"/>
                <w:rFonts w:ascii="Arial" w:hAnsi="Arial" w:cs="Arial"/>
                <w:sz w:val="18"/>
                <w:szCs w:val="18"/>
              </w:rPr>
            </w:pPr>
          </w:p>
        </w:tc>
        <w:tc>
          <w:tcPr>
            <w:tcW w:w="1057" w:type="dxa"/>
            <w:vAlign w:val="center"/>
          </w:tcPr>
          <w:p w14:paraId="5D4A7100" w14:textId="77777777" w:rsidR="0033774C" w:rsidRPr="0001775F" w:rsidRDefault="0033774C" w:rsidP="000C2B35">
            <w:pPr>
              <w:pStyle w:val="NoSpacing"/>
              <w:rPr>
                <w:ins w:id="823" w:author="Zhao, Zheng" w:date="2023-10-31T20:40:00Z"/>
                <w:rFonts w:ascii="Arial" w:hAnsi="Arial" w:cs="Arial"/>
                <w:sz w:val="18"/>
                <w:szCs w:val="18"/>
              </w:rPr>
            </w:pPr>
            <w:ins w:id="824" w:author="Zhao, Zheng" w:date="2023-10-31T20:40:00Z">
              <w:r w:rsidRPr="0001775F">
                <w:rPr>
                  <w:rFonts w:ascii="Arial" w:hAnsi="Arial" w:cs="Arial"/>
                  <w:sz w:val="18"/>
                  <w:szCs w:val="18"/>
                </w:rPr>
                <w:t>n77</w:t>
              </w:r>
            </w:ins>
          </w:p>
        </w:tc>
        <w:tc>
          <w:tcPr>
            <w:tcW w:w="1170" w:type="dxa"/>
            <w:vAlign w:val="center"/>
          </w:tcPr>
          <w:p w14:paraId="0BDE045D" w14:textId="77777777" w:rsidR="0033774C" w:rsidRPr="0001775F" w:rsidRDefault="0033774C" w:rsidP="000C2B35">
            <w:pPr>
              <w:pStyle w:val="NoSpacing"/>
              <w:rPr>
                <w:ins w:id="825" w:author="Zhao, Zheng" w:date="2023-10-31T20:40:00Z"/>
                <w:rFonts w:ascii="Arial" w:hAnsi="Arial" w:cs="Arial"/>
                <w:sz w:val="18"/>
                <w:szCs w:val="18"/>
              </w:rPr>
            </w:pPr>
            <w:ins w:id="826" w:author="Zhao, Zheng" w:date="2023-10-31T20:40:00Z">
              <w:r w:rsidRPr="0001775F">
                <w:rPr>
                  <w:rFonts w:ascii="Arial" w:hAnsi="Arial" w:cs="Arial"/>
                  <w:sz w:val="18"/>
                  <w:szCs w:val="18"/>
                </w:rPr>
                <w:t>20</w:t>
              </w:r>
            </w:ins>
          </w:p>
        </w:tc>
        <w:tc>
          <w:tcPr>
            <w:tcW w:w="1260" w:type="dxa"/>
            <w:vMerge/>
            <w:vAlign w:val="center"/>
          </w:tcPr>
          <w:p w14:paraId="5F5A24D2" w14:textId="77777777" w:rsidR="0033774C" w:rsidRPr="0001775F" w:rsidRDefault="0033774C" w:rsidP="000C2B35">
            <w:pPr>
              <w:pStyle w:val="NoSpacing"/>
              <w:rPr>
                <w:ins w:id="827" w:author="Zhao, Zheng" w:date="2023-10-31T20:40:00Z"/>
                <w:rFonts w:ascii="Arial" w:hAnsi="Arial" w:cs="Arial"/>
                <w:sz w:val="18"/>
                <w:szCs w:val="18"/>
              </w:rPr>
            </w:pPr>
          </w:p>
        </w:tc>
        <w:tc>
          <w:tcPr>
            <w:tcW w:w="1170" w:type="dxa"/>
            <w:vAlign w:val="center"/>
          </w:tcPr>
          <w:p w14:paraId="20437F9B" w14:textId="77777777" w:rsidR="0033774C" w:rsidRPr="0001775F" w:rsidRDefault="0033774C" w:rsidP="000C2B35">
            <w:pPr>
              <w:pStyle w:val="NoSpacing"/>
              <w:rPr>
                <w:ins w:id="828" w:author="Zhao, Zheng" w:date="2023-10-31T20:40:00Z"/>
                <w:rFonts w:ascii="Arial" w:hAnsi="Arial" w:cs="Arial"/>
                <w:sz w:val="18"/>
                <w:szCs w:val="18"/>
              </w:rPr>
            </w:pPr>
            <w:ins w:id="829" w:author="Zhao, Zheng" w:date="2023-10-31T20:40:00Z">
              <w:r w:rsidRPr="0001775F">
                <w:rPr>
                  <w:rFonts w:ascii="Arial" w:hAnsi="Arial" w:cs="Arial"/>
                  <w:sz w:val="18"/>
                  <w:szCs w:val="18"/>
                </w:rPr>
                <w:t>1</w:t>
              </w:r>
            </w:ins>
          </w:p>
        </w:tc>
        <w:tc>
          <w:tcPr>
            <w:tcW w:w="1080" w:type="dxa"/>
            <w:vMerge/>
            <w:vAlign w:val="center"/>
          </w:tcPr>
          <w:p w14:paraId="588325B0" w14:textId="77777777" w:rsidR="0033774C" w:rsidRPr="0001775F" w:rsidRDefault="0033774C" w:rsidP="000C2B35">
            <w:pPr>
              <w:pStyle w:val="NoSpacing"/>
              <w:rPr>
                <w:ins w:id="830" w:author="Zhao, Zheng" w:date="2023-10-31T20:40:00Z"/>
                <w:rFonts w:ascii="Arial" w:hAnsi="Arial" w:cs="Arial"/>
                <w:sz w:val="18"/>
                <w:szCs w:val="18"/>
              </w:rPr>
            </w:pPr>
          </w:p>
        </w:tc>
      </w:tr>
      <w:tr w:rsidR="0033774C" w:rsidRPr="0001775F" w14:paraId="5D03B79C" w14:textId="77777777" w:rsidTr="00B61D6B">
        <w:tblPrEx>
          <w:jc w:val="center"/>
        </w:tblPrEx>
        <w:trPr>
          <w:trHeight w:val="107"/>
          <w:jc w:val="center"/>
          <w:ins w:id="831" w:author="Zhao, Zheng" w:date="2023-10-31T20:40:00Z"/>
        </w:trPr>
        <w:tc>
          <w:tcPr>
            <w:tcW w:w="1620" w:type="dxa"/>
            <w:vMerge/>
            <w:vAlign w:val="center"/>
          </w:tcPr>
          <w:p w14:paraId="39D58730" w14:textId="77777777" w:rsidR="0033774C" w:rsidRPr="0001775F" w:rsidRDefault="0033774C" w:rsidP="000C2B35">
            <w:pPr>
              <w:pStyle w:val="NoSpacing"/>
              <w:rPr>
                <w:ins w:id="832" w:author="Zhao, Zheng" w:date="2023-10-31T20:40:00Z"/>
                <w:rFonts w:ascii="Arial" w:hAnsi="Arial" w:cs="Arial"/>
                <w:sz w:val="18"/>
                <w:szCs w:val="18"/>
              </w:rPr>
            </w:pPr>
          </w:p>
        </w:tc>
        <w:tc>
          <w:tcPr>
            <w:tcW w:w="1283" w:type="dxa"/>
            <w:vMerge w:val="restart"/>
            <w:vAlign w:val="center"/>
          </w:tcPr>
          <w:p w14:paraId="4FB00019" w14:textId="77777777" w:rsidR="0033774C" w:rsidRPr="0001775F" w:rsidRDefault="0033774C" w:rsidP="000C2B35">
            <w:pPr>
              <w:pStyle w:val="NoSpacing"/>
              <w:rPr>
                <w:ins w:id="833" w:author="Zhao, Zheng" w:date="2023-10-31T20:40:00Z"/>
                <w:rFonts w:ascii="Arial" w:hAnsi="Arial" w:cs="Arial"/>
                <w:sz w:val="18"/>
                <w:szCs w:val="18"/>
              </w:rPr>
            </w:pPr>
            <w:ins w:id="834" w:author="Zhao, Zheng" w:date="2023-10-31T20:40:00Z">
              <w:r w:rsidRPr="0001775F">
                <w:rPr>
                  <w:rFonts w:ascii="Arial" w:hAnsi="Arial" w:cs="Arial"/>
                  <w:sz w:val="18"/>
                  <w:szCs w:val="18"/>
                </w:rPr>
                <w:t>2</w:t>
              </w:r>
            </w:ins>
          </w:p>
        </w:tc>
        <w:tc>
          <w:tcPr>
            <w:tcW w:w="1057" w:type="dxa"/>
            <w:vAlign w:val="center"/>
          </w:tcPr>
          <w:p w14:paraId="2E0099BF" w14:textId="77777777" w:rsidR="0033774C" w:rsidRPr="0001775F" w:rsidRDefault="0033774C" w:rsidP="000C2B35">
            <w:pPr>
              <w:pStyle w:val="NoSpacing"/>
              <w:rPr>
                <w:ins w:id="835" w:author="Zhao, Zheng" w:date="2023-10-31T20:40:00Z"/>
                <w:rFonts w:ascii="Arial" w:hAnsi="Arial" w:cs="Arial"/>
                <w:sz w:val="18"/>
                <w:szCs w:val="18"/>
              </w:rPr>
            </w:pPr>
            <w:ins w:id="836" w:author="Zhao, Zheng" w:date="2023-10-31T20:40:00Z">
              <w:r w:rsidRPr="0001775F">
                <w:rPr>
                  <w:rFonts w:ascii="Arial" w:hAnsi="Arial" w:cs="Arial"/>
                  <w:sz w:val="18"/>
                  <w:szCs w:val="18"/>
                </w:rPr>
                <w:t>n2</w:t>
              </w:r>
            </w:ins>
          </w:p>
        </w:tc>
        <w:tc>
          <w:tcPr>
            <w:tcW w:w="1170" w:type="dxa"/>
            <w:vAlign w:val="center"/>
          </w:tcPr>
          <w:p w14:paraId="681705FB" w14:textId="77777777" w:rsidR="0033774C" w:rsidRPr="0001775F" w:rsidRDefault="0033774C" w:rsidP="000C2B35">
            <w:pPr>
              <w:pStyle w:val="NoSpacing"/>
              <w:rPr>
                <w:ins w:id="837" w:author="Zhao, Zheng" w:date="2023-10-31T20:40:00Z"/>
                <w:rFonts w:ascii="Arial" w:hAnsi="Arial" w:cs="Arial"/>
                <w:sz w:val="18"/>
                <w:szCs w:val="18"/>
              </w:rPr>
            </w:pPr>
            <w:ins w:id="838" w:author="Zhao, Zheng" w:date="2023-10-31T20:40:00Z">
              <w:r w:rsidRPr="0001775F">
                <w:rPr>
                  <w:rFonts w:ascii="Arial" w:hAnsi="Arial" w:cs="Arial"/>
                  <w:sz w:val="18"/>
                  <w:szCs w:val="18"/>
                </w:rPr>
                <w:t>23</w:t>
              </w:r>
            </w:ins>
          </w:p>
        </w:tc>
        <w:tc>
          <w:tcPr>
            <w:tcW w:w="1260" w:type="dxa"/>
            <w:vMerge/>
            <w:vAlign w:val="center"/>
          </w:tcPr>
          <w:p w14:paraId="564D66F8" w14:textId="77777777" w:rsidR="0033774C" w:rsidRPr="0001775F" w:rsidRDefault="0033774C" w:rsidP="000C2B35">
            <w:pPr>
              <w:pStyle w:val="NoSpacing"/>
              <w:rPr>
                <w:ins w:id="839" w:author="Zhao, Zheng" w:date="2023-10-31T20:40:00Z"/>
                <w:rFonts w:ascii="Arial" w:hAnsi="Arial" w:cs="Arial"/>
                <w:sz w:val="18"/>
                <w:szCs w:val="18"/>
              </w:rPr>
            </w:pPr>
          </w:p>
        </w:tc>
        <w:tc>
          <w:tcPr>
            <w:tcW w:w="1170" w:type="dxa"/>
            <w:vAlign w:val="center"/>
          </w:tcPr>
          <w:p w14:paraId="72740A70" w14:textId="77777777" w:rsidR="0033774C" w:rsidRPr="0001775F" w:rsidRDefault="0033774C" w:rsidP="000C2B35">
            <w:pPr>
              <w:pStyle w:val="NoSpacing"/>
              <w:rPr>
                <w:ins w:id="840" w:author="Zhao, Zheng" w:date="2023-10-31T20:40:00Z"/>
                <w:rFonts w:ascii="Arial" w:hAnsi="Arial" w:cs="Arial"/>
                <w:sz w:val="18"/>
                <w:szCs w:val="18"/>
              </w:rPr>
            </w:pPr>
            <w:ins w:id="841" w:author="Zhao, Zheng" w:date="2023-10-31T20:40:00Z">
              <w:r w:rsidRPr="0001775F">
                <w:rPr>
                  <w:rFonts w:ascii="Arial" w:hAnsi="Arial" w:cs="Arial"/>
                  <w:sz w:val="18"/>
                  <w:szCs w:val="18"/>
                </w:rPr>
                <w:t>1</w:t>
              </w:r>
            </w:ins>
          </w:p>
        </w:tc>
        <w:tc>
          <w:tcPr>
            <w:tcW w:w="1080" w:type="dxa"/>
            <w:vMerge w:val="restart"/>
            <w:vAlign w:val="center"/>
          </w:tcPr>
          <w:p w14:paraId="68C15C6D" w14:textId="44E26B71" w:rsidR="0033774C" w:rsidRPr="0001775F" w:rsidRDefault="0033774C" w:rsidP="000C2B35">
            <w:pPr>
              <w:pStyle w:val="NoSpacing"/>
              <w:rPr>
                <w:ins w:id="842" w:author="Zhao, Zheng" w:date="2023-10-31T20:40:00Z"/>
                <w:rFonts w:ascii="Arial" w:hAnsi="Arial" w:cs="Arial"/>
                <w:sz w:val="18"/>
                <w:szCs w:val="18"/>
              </w:rPr>
            </w:pPr>
            <w:ins w:id="843" w:author="Zhao, Zheng" w:date="2023-10-31T20:40:00Z">
              <w:r w:rsidRPr="0001775F">
                <w:rPr>
                  <w:rFonts w:ascii="Arial" w:hAnsi="Arial" w:cs="Arial"/>
                  <w:sz w:val="18"/>
                  <w:szCs w:val="18"/>
                </w:rPr>
                <w:t>32.</w:t>
              </w:r>
            </w:ins>
            <w:ins w:id="844" w:author="Zhao, Zheng" w:date="2023-11-01T10:26:00Z">
              <w:r w:rsidR="003E332D" w:rsidRPr="0001775F">
                <w:rPr>
                  <w:rFonts w:ascii="Arial" w:hAnsi="Arial" w:cs="Arial"/>
                  <w:sz w:val="18"/>
                  <w:szCs w:val="18"/>
                </w:rPr>
                <w:t>1</w:t>
              </w:r>
            </w:ins>
          </w:p>
        </w:tc>
      </w:tr>
      <w:tr w:rsidR="0033774C" w:rsidRPr="0001775F" w14:paraId="23438C92" w14:textId="77777777" w:rsidTr="00B61D6B">
        <w:tblPrEx>
          <w:jc w:val="center"/>
        </w:tblPrEx>
        <w:trPr>
          <w:trHeight w:val="170"/>
          <w:jc w:val="center"/>
          <w:ins w:id="845" w:author="Zhao, Zheng" w:date="2023-10-31T20:40:00Z"/>
        </w:trPr>
        <w:tc>
          <w:tcPr>
            <w:tcW w:w="1620" w:type="dxa"/>
            <w:vMerge/>
            <w:vAlign w:val="center"/>
          </w:tcPr>
          <w:p w14:paraId="72A7B8BB" w14:textId="77777777" w:rsidR="0033774C" w:rsidRPr="0001775F" w:rsidRDefault="0033774C" w:rsidP="000C2B35">
            <w:pPr>
              <w:pStyle w:val="NoSpacing"/>
              <w:rPr>
                <w:ins w:id="846" w:author="Zhao, Zheng" w:date="2023-10-31T20:40:00Z"/>
                <w:rFonts w:ascii="Arial" w:hAnsi="Arial" w:cs="Arial"/>
                <w:sz w:val="18"/>
                <w:szCs w:val="18"/>
              </w:rPr>
            </w:pPr>
          </w:p>
        </w:tc>
        <w:tc>
          <w:tcPr>
            <w:tcW w:w="1283" w:type="dxa"/>
            <w:vMerge/>
            <w:vAlign w:val="center"/>
          </w:tcPr>
          <w:p w14:paraId="2766CEB4" w14:textId="77777777" w:rsidR="0033774C" w:rsidRPr="0001775F" w:rsidRDefault="0033774C" w:rsidP="000C2B35">
            <w:pPr>
              <w:pStyle w:val="NoSpacing"/>
              <w:rPr>
                <w:ins w:id="847" w:author="Zhao, Zheng" w:date="2023-10-31T20:40:00Z"/>
                <w:rFonts w:ascii="Arial" w:hAnsi="Arial" w:cs="Arial"/>
                <w:sz w:val="18"/>
                <w:szCs w:val="18"/>
              </w:rPr>
            </w:pPr>
          </w:p>
        </w:tc>
        <w:tc>
          <w:tcPr>
            <w:tcW w:w="1057" w:type="dxa"/>
            <w:vAlign w:val="center"/>
          </w:tcPr>
          <w:p w14:paraId="2E14911B" w14:textId="77777777" w:rsidR="0033774C" w:rsidRPr="0001775F" w:rsidRDefault="0033774C" w:rsidP="000C2B35">
            <w:pPr>
              <w:pStyle w:val="NoSpacing"/>
              <w:rPr>
                <w:ins w:id="848" w:author="Zhao, Zheng" w:date="2023-10-31T20:40:00Z"/>
                <w:rFonts w:ascii="Arial" w:hAnsi="Arial" w:cs="Arial"/>
                <w:sz w:val="18"/>
                <w:szCs w:val="18"/>
              </w:rPr>
            </w:pPr>
            <w:ins w:id="849" w:author="Zhao, Zheng" w:date="2023-10-31T20:40:00Z">
              <w:r w:rsidRPr="0001775F">
                <w:rPr>
                  <w:rFonts w:ascii="Arial" w:hAnsi="Arial" w:cs="Arial"/>
                  <w:sz w:val="18"/>
                  <w:szCs w:val="18"/>
                </w:rPr>
                <w:t>n77</w:t>
              </w:r>
            </w:ins>
          </w:p>
        </w:tc>
        <w:tc>
          <w:tcPr>
            <w:tcW w:w="1170" w:type="dxa"/>
            <w:vAlign w:val="center"/>
          </w:tcPr>
          <w:p w14:paraId="660F77BF" w14:textId="77777777" w:rsidR="0033774C" w:rsidRPr="0001775F" w:rsidRDefault="0033774C" w:rsidP="000C2B35">
            <w:pPr>
              <w:pStyle w:val="NoSpacing"/>
              <w:rPr>
                <w:ins w:id="850" w:author="Zhao, Zheng" w:date="2023-10-31T20:40:00Z"/>
                <w:rFonts w:ascii="Arial" w:hAnsi="Arial" w:cs="Arial"/>
                <w:sz w:val="18"/>
                <w:szCs w:val="18"/>
              </w:rPr>
            </w:pPr>
            <w:ins w:id="851" w:author="Zhao, Zheng" w:date="2023-10-31T20:40:00Z">
              <w:r w:rsidRPr="0001775F">
                <w:rPr>
                  <w:rFonts w:ascii="Arial" w:hAnsi="Arial" w:cs="Arial"/>
                  <w:sz w:val="18"/>
                  <w:szCs w:val="18"/>
                </w:rPr>
                <w:t>23</w:t>
              </w:r>
            </w:ins>
          </w:p>
        </w:tc>
        <w:tc>
          <w:tcPr>
            <w:tcW w:w="1260" w:type="dxa"/>
            <w:vMerge/>
            <w:vAlign w:val="center"/>
          </w:tcPr>
          <w:p w14:paraId="7A71CA67" w14:textId="77777777" w:rsidR="0033774C" w:rsidRPr="0001775F" w:rsidRDefault="0033774C" w:rsidP="000C2B35">
            <w:pPr>
              <w:pStyle w:val="NoSpacing"/>
              <w:rPr>
                <w:ins w:id="852" w:author="Zhao, Zheng" w:date="2023-10-31T20:40:00Z"/>
                <w:rFonts w:ascii="Arial" w:hAnsi="Arial" w:cs="Arial"/>
                <w:sz w:val="18"/>
                <w:szCs w:val="18"/>
              </w:rPr>
            </w:pPr>
          </w:p>
        </w:tc>
        <w:tc>
          <w:tcPr>
            <w:tcW w:w="1170" w:type="dxa"/>
            <w:vAlign w:val="center"/>
          </w:tcPr>
          <w:p w14:paraId="7A6EC075" w14:textId="77777777" w:rsidR="0033774C" w:rsidRPr="0001775F" w:rsidRDefault="0033774C" w:rsidP="000C2B35">
            <w:pPr>
              <w:pStyle w:val="NoSpacing"/>
              <w:rPr>
                <w:ins w:id="853" w:author="Zhao, Zheng" w:date="2023-10-31T20:40:00Z"/>
                <w:rFonts w:ascii="Arial" w:hAnsi="Arial" w:cs="Arial"/>
                <w:sz w:val="18"/>
                <w:szCs w:val="18"/>
              </w:rPr>
            </w:pPr>
            <w:ins w:id="854" w:author="Zhao, Zheng" w:date="2023-10-31T20:40:00Z">
              <w:r w:rsidRPr="0001775F">
                <w:rPr>
                  <w:rFonts w:ascii="Arial" w:hAnsi="Arial" w:cs="Arial"/>
                  <w:sz w:val="18"/>
                  <w:szCs w:val="18"/>
                </w:rPr>
                <w:t>1</w:t>
              </w:r>
            </w:ins>
          </w:p>
        </w:tc>
        <w:tc>
          <w:tcPr>
            <w:tcW w:w="1080" w:type="dxa"/>
            <w:vMerge/>
            <w:vAlign w:val="center"/>
          </w:tcPr>
          <w:p w14:paraId="05DA5034" w14:textId="77777777" w:rsidR="0033774C" w:rsidRPr="0001775F" w:rsidRDefault="0033774C" w:rsidP="000C2B35">
            <w:pPr>
              <w:pStyle w:val="NoSpacing"/>
              <w:rPr>
                <w:ins w:id="855" w:author="Zhao, Zheng" w:date="2023-10-31T20:40:00Z"/>
                <w:rFonts w:ascii="Arial" w:hAnsi="Arial" w:cs="Arial"/>
                <w:sz w:val="18"/>
                <w:szCs w:val="18"/>
              </w:rPr>
            </w:pPr>
          </w:p>
        </w:tc>
      </w:tr>
      <w:tr w:rsidR="0033774C" w:rsidRPr="0001775F" w14:paraId="7C05554C" w14:textId="77777777" w:rsidTr="00B61D6B">
        <w:tblPrEx>
          <w:jc w:val="center"/>
        </w:tblPrEx>
        <w:trPr>
          <w:trHeight w:val="143"/>
          <w:jc w:val="center"/>
          <w:ins w:id="856" w:author="Zhao, Zheng" w:date="2023-10-31T20:40:00Z"/>
        </w:trPr>
        <w:tc>
          <w:tcPr>
            <w:tcW w:w="1620" w:type="dxa"/>
            <w:vMerge/>
            <w:vAlign w:val="center"/>
          </w:tcPr>
          <w:p w14:paraId="717480EC" w14:textId="77777777" w:rsidR="0033774C" w:rsidRPr="0001775F" w:rsidRDefault="0033774C" w:rsidP="000C2B35">
            <w:pPr>
              <w:pStyle w:val="NoSpacing"/>
              <w:rPr>
                <w:ins w:id="857" w:author="Zhao, Zheng" w:date="2023-10-31T20:40:00Z"/>
                <w:rFonts w:ascii="Arial" w:hAnsi="Arial" w:cs="Arial"/>
                <w:sz w:val="18"/>
                <w:szCs w:val="18"/>
              </w:rPr>
            </w:pPr>
          </w:p>
        </w:tc>
        <w:tc>
          <w:tcPr>
            <w:tcW w:w="1283" w:type="dxa"/>
            <w:vMerge w:val="restart"/>
            <w:vAlign w:val="center"/>
          </w:tcPr>
          <w:p w14:paraId="1D82CD4E" w14:textId="77777777" w:rsidR="0033774C" w:rsidRPr="0001775F" w:rsidRDefault="0033774C" w:rsidP="000C2B35">
            <w:pPr>
              <w:pStyle w:val="NoSpacing"/>
              <w:rPr>
                <w:ins w:id="858" w:author="Zhao, Zheng" w:date="2023-10-31T20:40:00Z"/>
                <w:rFonts w:ascii="Arial" w:hAnsi="Arial" w:cs="Arial"/>
                <w:sz w:val="18"/>
                <w:szCs w:val="18"/>
              </w:rPr>
            </w:pPr>
            <w:ins w:id="859" w:author="Zhao, Zheng" w:date="2023-10-31T20:40:00Z">
              <w:r w:rsidRPr="0001775F">
                <w:rPr>
                  <w:rFonts w:ascii="Arial" w:hAnsi="Arial" w:cs="Arial"/>
                  <w:sz w:val="18"/>
                  <w:szCs w:val="18"/>
                </w:rPr>
                <w:t>1.5</w:t>
              </w:r>
            </w:ins>
          </w:p>
        </w:tc>
        <w:tc>
          <w:tcPr>
            <w:tcW w:w="1057" w:type="dxa"/>
            <w:vAlign w:val="center"/>
          </w:tcPr>
          <w:p w14:paraId="3E0AEEA5" w14:textId="77777777" w:rsidR="0033774C" w:rsidRPr="0001775F" w:rsidRDefault="0033774C" w:rsidP="000C2B35">
            <w:pPr>
              <w:pStyle w:val="NoSpacing"/>
              <w:rPr>
                <w:ins w:id="860" w:author="Zhao, Zheng" w:date="2023-10-31T20:40:00Z"/>
                <w:rFonts w:ascii="Arial" w:hAnsi="Arial" w:cs="Arial"/>
                <w:sz w:val="18"/>
                <w:szCs w:val="18"/>
              </w:rPr>
            </w:pPr>
            <w:ins w:id="861" w:author="Zhao, Zheng" w:date="2023-10-31T20:40:00Z">
              <w:r w:rsidRPr="0001775F">
                <w:rPr>
                  <w:rFonts w:ascii="Arial" w:hAnsi="Arial" w:cs="Arial"/>
                  <w:sz w:val="18"/>
                  <w:szCs w:val="18"/>
                </w:rPr>
                <w:t>n2</w:t>
              </w:r>
            </w:ins>
          </w:p>
        </w:tc>
        <w:tc>
          <w:tcPr>
            <w:tcW w:w="1170" w:type="dxa"/>
            <w:vAlign w:val="center"/>
          </w:tcPr>
          <w:p w14:paraId="44720A74" w14:textId="77777777" w:rsidR="0033774C" w:rsidRPr="0001775F" w:rsidRDefault="0033774C" w:rsidP="000C2B35">
            <w:pPr>
              <w:pStyle w:val="NoSpacing"/>
              <w:rPr>
                <w:ins w:id="862" w:author="Zhao, Zheng" w:date="2023-10-31T20:40:00Z"/>
                <w:rFonts w:ascii="Arial" w:hAnsi="Arial" w:cs="Arial"/>
                <w:sz w:val="18"/>
                <w:szCs w:val="18"/>
              </w:rPr>
            </w:pPr>
            <w:ins w:id="863" w:author="Zhao, Zheng" w:date="2023-10-31T20:40:00Z">
              <w:r w:rsidRPr="0001775F">
                <w:rPr>
                  <w:rFonts w:ascii="Arial" w:hAnsi="Arial" w:cs="Arial"/>
                  <w:sz w:val="18"/>
                  <w:szCs w:val="18"/>
                </w:rPr>
                <w:t>23</w:t>
              </w:r>
            </w:ins>
          </w:p>
        </w:tc>
        <w:tc>
          <w:tcPr>
            <w:tcW w:w="1260" w:type="dxa"/>
            <w:vMerge/>
            <w:vAlign w:val="center"/>
          </w:tcPr>
          <w:p w14:paraId="6607EE2A" w14:textId="77777777" w:rsidR="0033774C" w:rsidRPr="0001775F" w:rsidRDefault="0033774C" w:rsidP="000C2B35">
            <w:pPr>
              <w:pStyle w:val="NoSpacing"/>
              <w:rPr>
                <w:ins w:id="864" w:author="Zhao, Zheng" w:date="2023-10-31T20:40:00Z"/>
                <w:rFonts w:ascii="Arial" w:hAnsi="Arial" w:cs="Arial"/>
                <w:sz w:val="18"/>
                <w:szCs w:val="18"/>
              </w:rPr>
            </w:pPr>
          </w:p>
        </w:tc>
        <w:tc>
          <w:tcPr>
            <w:tcW w:w="1170" w:type="dxa"/>
            <w:vAlign w:val="center"/>
          </w:tcPr>
          <w:p w14:paraId="59489BEB" w14:textId="77777777" w:rsidR="0033774C" w:rsidRPr="0001775F" w:rsidRDefault="0033774C" w:rsidP="000C2B35">
            <w:pPr>
              <w:pStyle w:val="NoSpacing"/>
              <w:rPr>
                <w:ins w:id="865" w:author="Zhao, Zheng" w:date="2023-10-31T20:40:00Z"/>
                <w:rFonts w:ascii="Arial" w:hAnsi="Arial" w:cs="Arial"/>
                <w:sz w:val="18"/>
                <w:szCs w:val="18"/>
              </w:rPr>
            </w:pPr>
            <w:ins w:id="866" w:author="Zhao, Zheng" w:date="2023-10-31T20:40:00Z">
              <w:r w:rsidRPr="0001775F">
                <w:rPr>
                  <w:rFonts w:ascii="Arial" w:hAnsi="Arial" w:cs="Arial"/>
                  <w:sz w:val="18"/>
                  <w:szCs w:val="18"/>
                </w:rPr>
                <w:t>1</w:t>
              </w:r>
            </w:ins>
          </w:p>
        </w:tc>
        <w:tc>
          <w:tcPr>
            <w:tcW w:w="1080" w:type="dxa"/>
            <w:vMerge w:val="restart"/>
            <w:vAlign w:val="center"/>
          </w:tcPr>
          <w:p w14:paraId="51927E55" w14:textId="77777777" w:rsidR="0033774C" w:rsidRPr="004B5A06" w:rsidRDefault="0033774C" w:rsidP="000C2B35">
            <w:pPr>
              <w:pStyle w:val="NoSpacing"/>
              <w:rPr>
                <w:ins w:id="867" w:author="Zhao, Zheng" w:date="2023-10-31T20:40:00Z"/>
                <w:rFonts w:ascii="Arial" w:hAnsi="Arial" w:cs="Arial"/>
                <w:sz w:val="18"/>
                <w:szCs w:val="18"/>
              </w:rPr>
            </w:pPr>
            <w:ins w:id="868" w:author="Zhao, Zheng" w:date="2023-10-31T20:40:00Z">
              <w:r w:rsidRPr="004B5A06">
                <w:rPr>
                  <w:rFonts w:ascii="Arial" w:hAnsi="Arial" w:cs="Arial"/>
                  <w:sz w:val="18"/>
                  <w:szCs w:val="18"/>
                </w:rPr>
                <w:t>35.2</w:t>
              </w:r>
            </w:ins>
          </w:p>
        </w:tc>
      </w:tr>
      <w:tr w:rsidR="0033774C" w:rsidRPr="0001775F" w14:paraId="4F2B7938" w14:textId="77777777" w:rsidTr="00B61D6B">
        <w:tblPrEx>
          <w:jc w:val="center"/>
        </w:tblPrEx>
        <w:trPr>
          <w:trHeight w:val="107"/>
          <w:jc w:val="center"/>
          <w:ins w:id="869" w:author="Zhao, Zheng" w:date="2023-10-31T20:40:00Z"/>
        </w:trPr>
        <w:tc>
          <w:tcPr>
            <w:tcW w:w="1620" w:type="dxa"/>
            <w:vMerge/>
            <w:vAlign w:val="center"/>
          </w:tcPr>
          <w:p w14:paraId="73A63D51" w14:textId="77777777" w:rsidR="0033774C" w:rsidRPr="0001775F" w:rsidRDefault="0033774C" w:rsidP="000C2B35">
            <w:pPr>
              <w:pStyle w:val="NoSpacing"/>
              <w:rPr>
                <w:ins w:id="870" w:author="Zhao, Zheng" w:date="2023-10-31T20:40:00Z"/>
                <w:rFonts w:ascii="Arial" w:hAnsi="Arial" w:cs="Arial"/>
                <w:sz w:val="18"/>
                <w:szCs w:val="18"/>
              </w:rPr>
            </w:pPr>
          </w:p>
        </w:tc>
        <w:tc>
          <w:tcPr>
            <w:tcW w:w="1283" w:type="dxa"/>
            <w:vMerge/>
            <w:vAlign w:val="center"/>
          </w:tcPr>
          <w:p w14:paraId="4B8B3E3E" w14:textId="77777777" w:rsidR="0033774C" w:rsidRPr="0001775F" w:rsidRDefault="0033774C" w:rsidP="000C2B35">
            <w:pPr>
              <w:pStyle w:val="NoSpacing"/>
              <w:rPr>
                <w:ins w:id="871" w:author="Zhao, Zheng" w:date="2023-10-31T20:40:00Z"/>
                <w:rFonts w:ascii="Arial" w:hAnsi="Arial" w:cs="Arial"/>
                <w:sz w:val="18"/>
                <w:szCs w:val="18"/>
              </w:rPr>
            </w:pPr>
          </w:p>
        </w:tc>
        <w:tc>
          <w:tcPr>
            <w:tcW w:w="1057" w:type="dxa"/>
            <w:vAlign w:val="center"/>
          </w:tcPr>
          <w:p w14:paraId="37DFA711" w14:textId="77777777" w:rsidR="0033774C" w:rsidRPr="0001775F" w:rsidRDefault="0033774C" w:rsidP="000C2B35">
            <w:pPr>
              <w:pStyle w:val="NoSpacing"/>
              <w:rPr>
                <w:ins w:id="872" w:author="Zhao, Zheng" w:date="2023-10-31T20:40:00Z"/>
                <w:rFonts w:ascii="Arial" w:hAnsi="Arial" w:cs="Arial"/>
                <w:sz w:val="18"/>
                <w:szCs w:val="18"/>
              </w:rPr>
            </w:pPr>
            <w:ins w:id="873" w:author="Zhao, Zheng" w:date="2023-10-31T20:40:00Z">
              <w:r w:rsidRPr="0001775F">
                <w:rPr>
                  <w:rFonts w:ascii="Arial" w:hAnsi="Arial" w:cs="Arial"/>
                  <w:sz w:val="18"/>
                  <w:szCs w:val="18"/>
                </w:rPr>
                <w:t>n77</w:t>
              </w:r>
            </w:ins>
          </w:p>
        </w:tc>
        <w:tc>
          <w:tcPr>
            <w:tcW w:w="1170" w:type="dxa"/>
            <w:vAlign w:val="center"/>
          </w:tcPr>
          <w:p w14:paraId="1A190926" w14:textId="77777777" w:rsidR="0033774C" w:rsidRPr="0001775F" w:rsidRDefault="0033774C" w:rsidP="000C2B35">
            <w:pPr>
              <w:pStyle w:val="NoSpacing"/>
              <w:rPr>
                <w:ins w:id="874" w:author="Zhao, Zheng" w:date="2023-10-31T20:40:00Z"/>
                <w:rFonts w:ascii="Arial" w:hAnsi="Arial" w:cs="Arial"/>
                <w:sz w:val="18"/>
                <w:szCs w:val="18"/>
              </w:rPr>
            </w:pPr>
            <w:ins w:id="875" w:author="Zhao, Zheng" w:date="2023-10-31T20:40:00Z">
              <w:r w:rsidRPr="0001775F">
                <w:rPr>
                  <w:rFonts w:ascii="Arial" w:hAnsi="Arial" w:cs="Arial"/>
                  <w:sz w:val="18"/>
                  <w:szCs w:val="18"/>
                </w:rPr>
                <w:t>27.8</w:t>
              </w:r>
            </w:ins>
          </w:p>
        </w:tc>
        <w:tc>
          <w:tcPr>
            <w:tcW w:w="1260" w:type="dxa"/>
            <w:vMerge/>
            <w:vAlign w:val="center"/>
          </w:tcPr>
          <w:p w14:paraId="4D80C5B4" w14:textId="77777777" w:rsidR="0033774C" w:rsidRPr="0001775F" w:rsidRDefault="0033774C" w:rsidP="000C2B35">
            <w:pPr>
              <w:pStyle w:val="NoSpacing"/>
              <w:rPr>
                <w:ins w:id="876" w:author="Zhao, Zheng" w:date="2023-10-31T20:40:00Z"/>
                <w:rFonts w:ascii="Arial" w:hAnsi="Arial" w:cs="Arial"/>
                <w:sz w:val="18"/>
                <w:szCs w:val="18"/>
              </w:rPr>
            </w:pPr>
          </w:p>
        </w:tc>
        <w:tc>
          <w:tcPr>
            <w:tcW w:w="1170" w:type="dxa"/>
            <w:vAlign w:val="center"/>
          </w:tcPr>
          <w:p w14:paraId="602D6E7E" w14:textId="77777777" w:rsidR="0033774C" w:rsidRPr="0001775F" w:rsidRDefault="0033774C" w:rsidP="000C2B35">
            <w:pPr>
              <w:pStyle w:val="NoSpacing"/>
              <w:rPr>
                <w:ins w:id="877" w:author="Zhao, Zheng" w:date="2023-10-31T20:40:00Z"/>
                <w:rFonts w:ascii="Arial" w:hAnsi="Arial" w:cs="Arial"/>
                <w:sz w:val="18"/>
                <w:szCs w:val="18"/>
              </w:rPr>
            </w:pPr>
            <w:ins w:id="878" w:author="Zhao, Zheng" w:date="2023-10-31T20:40:00Z">
              <w:r w:rsidRPr="0001775F">
                <w:rPr>
                  <w:rFonts w:ascii="Arial" w:hAnsi="Arial" w:cs="Arial"/>
                  <w:sz w:val="18"/>
                  <w:szCs w:val="18"/>
                </w:rPr>
                <w:t>1</w:t>
              </w:r>
            </w:ins>
          </w:p>
        </w:tc>
        <w:tc>
          <w:tcPr>
            <w:tcW w:w="1080" w:type="dxa"/>
            <w:vMerge/>
            <w:vAlign w:val="center"/>
          </w:tcPr>
          <w:p w14:paraId="49F4CB63" w14:textId="77777777" w:rsidR="0033774C" w:rsidRPr="004B5A06" w:rsidRDefault="0033774C" w:rsidP="000C2B35">
            <w:pPr>
              <w:pStyle w:val="NoSpacing"/>
              <w:rPr>
                <w:ins w:id="879" w:author="Zhao, Zheng" w:date="2023-10-31T20:40:00Z"/>
                <w:rFonts w:ascii="Arial" w:hAnsi="Arial" w:cs="Arial"/>
                <w:sz w:val="18"/>
                <w:szCs w:val="18"/>
              </w:rPr>
            </w:pPr>
          </w:p>
        </w:tc>
      </w:tr>
      <w:tr w:rsidR="0033774C" w:rsidRPr="0001775F" w14:paraId="0FE809E1" w14:textId="77777777" w:rsidTr="00B61D6B">
        <w:tblPrEx>
          <w:jc w:val="center"/>
        </w:tblPrEx>
        <w:trPr>
          <w:trHeight w:val="179"/>
          <w:jc w:val="center"/>
          <w:ins w:id="880" w:author="Zhao, Zheng" w:date="2023-10-31T20:40:00Z"/>
        </w:trPr>
        <w:tc>
          <w:tcPr>
            <w:tcW w:w="1620" w:type="dxa"/>
            <w:vMerge/>
            <w:vAlign w:val="center"/>
          </w:tcPr>
          <w:p w14:paraId="51D63488" w14:textId="77777777" w:rsidR="0033774C" w:rsidRPr="0001775F" w:rsidRDefault="0033774C" w:rsidP="000C2B35">
            <w:pPr>
              <w:pStyle w:val="NoSpacing"/>
              <w:rPr>
                <w:ins w:id="881"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21AA216C" w14:textId="77777777" w:rsidR="0033774C" w:rsidRPr="0001775F" w:rsidRDefault="0033774C" w:rsidP="000C2B35">
            <w:pPr>
              <w:pStyle w:val="NoSpacing"/>
              <w:rPr>
                <w:ins w:id="882" w:author="Zhao, Zheng" w:date="2023-10-31T20:40:00Z"/>
                <w:rFonts w:ascii="Arial" w:hAnsi="Arial" w:cs="Arial"/>
                <w:sz w:val="18"/>
                <w:szCs w:val="18"/>
              </w:rPr>
            </w:pPr>
            <w:ins w:id="883" w:author="Zhao, Zheng" w:date="2023-10-31T20:40:00Z">
              <w:r w:rsidRPr="0001775F">
                <w:rPr>
                  <w:rFonts w:ascii="Arial" w:hAnsi="Arial" w:cs="Arial"/>
                  <w:sz w:val="18"/>
                  <w:szCs w:val="18"/>
                </w:rPr>
                <w:t>3</w:t>
              </w:r>
            </w:ins>
          </w:p>
        </w:tc>
        <w:tc>
          <w:tcPr>
            <w:tcW w:w="1057" w:type="dxa"/>
            <w:shd w:val="clear" w:color="auto" w:fill="F2F2F2" w:themeFill="background1" w:themeFillShade="F2"/>
            <w:vAlign w:val="center"/>
          </w:tcPr>
          <w:p w14:paraId="16D0E1D0" w14:textId="77777777" w:rsidR="0033774C" w:rsidRPr="0001775F" w:rsidRDefault="0033774C" w:rsidP="000C2B35">
            <w:pPr>
              <w:pStyle w:val="NoSpacing"/>
              <w:rPr>
                <w:ins w:id="884" w:author="Zhao, Zheng" w:date="2023-10-31T20:40:00Z"/>
                <w:rFonts w:ascii="Arial" w:hAnsi="Arial" w:cs="Arial"/>
                <w:sz w:val="18"/>
                <w:szCs w:val="18"/>
              </w:rPr>
            </w:pPr>
            <w:ins w:id="885" w:author="Zhao, Zheng" w:date="2023-10-31T20:40:00Z">
              <w:r w:rsidRPr="0001775F">
                <w:rPr>
                  <w:rFonts w:ascii="Arial" w:hAnsi="Arial" w:cs="Arial"/>
                  <w:sz w:val="18"/>
                  <w:szCs w:val="18"/>
                </w:rPr>
                <w:t>n2</w:t>
              </w:r>
            </w:ins>
          </w:p>
        </w:tc>
        <w:tc>
          <w:tcPr>
            <w:tcW w:w="1170" w:type="dxa"/>
            <w:shd w:val="clear" w:color="auto" w:fill="F2F2F2" w:themeFill="background1" w:themeFillShade="F2"/>
            <w:vAlign w:val="center"/>
          </w:tcPr>
          <w:p w14:paraId="6673972A" w14:textId="77777777" w:rsidR="0033774C" w:rsidRPr="0001775F" w:rsidRDefault="0033774C" w:rsidP="000C2B35">
            <w:pPr>
              <w:pStyle w:val="NoSpacing"/>
              <w:rPr>
                <w:ins w:id="886" w:author="Zhao, Zheng" w:date="2023-10-31T20:40:00Z"/>
                <w:rFonts w:ascii="Arial" w:hAnsi="Arial" w:cs="Arial"/>
                <w:sz w:val="18"/>
                <w:szCs w:val="18"/>
              </w:rPr>
            </w:pPr>
            <w:ins w:id="887" w:author="Zhao, Zheng" w:date="2023-10-31T20:40:00Z">
              <w:r w:rsidRPr="0001775F">
                <w:rPr>
                  <w:rFonts w:ascii="Arial" w:hAnsi="Arial" w:cs="Arial"/>
                  <w:sz w:val="18"/>
                  <w:szCs w:val="18"/>
                </w:rPr>
                <w:t>20</w:t>
              </w:r>
            </w:ins>
          </w:p>
        </w:tc>
        <w:tc>
          <w:tcPr>
            <w:tcW w:w="1260" w:type="dxa"/>
            <w:vMerge w:val="restart"/>
            <w:shd w:val="clear" w:color="auto" w:fill="F2F2F2" w:themeFill="background1" w:themeFillShade="F2"/>
            <w:vAlign w:val="center"/>
          </w:tcPr>
          <w:p w14:paraId="7B7B25B5" w14:textId="77777777" w:rsidR="0033774C" w:rsidRPr="0001775F" w:rsidRDefault="0033774C" w:rsidP="000C2B35">
            <w:pPr>
              <w:pStyle w:val="NoSpacing"/>
              <w:rPr>
                <w:ins w:id="888" w:author="Zhao, Zheng" w:date="2023-10-31T20:40:00Z"/>
                <w:rFonts w:ascii="Arial" w:hAnsi="Arial" w:cs="Arial"/>
                <w:sz w:val="18"/>
                <w:szCs w:val="18"/>
              </w:rPr>
            </w:pPr>
            <w:ins w:id="889" w:author="Zhao, Zheng" w:date="2023-10-31T20:40:00Z">
              <w:r w:rsidRPr="0001775F">
                <w:rPr>
                  <w:rFonts w:ascii="Arial" w:hAnsi="Arial" w:cs="Arial"/>
                  <w:sz w:val="18"/>
                  <w:szCs w:val="18"/>
                </w:rPr>
                <w:t>IMD4</w:t>
              </w:r>
            </w:ins>
          </w:p>
        </w:tc>
        <w:tc>
          <w:tcPr>
            <w:tcW w:w="1170" w:type="dxa"/>
            <w:shd w:val="clear" w:color="auto" w:fill="F2F2F2" w:themeFill="background1" w:themeFillShade="F2"/>
            <w:vAlign w:val="center"/>
          </w:tcPr>
          <w:p w14:paraId="3E628FD5" w14:textId="77777777" w:rsidR="0033774C" w:rsidRPr="0001775F" w:rsidRDefault="0033774C" w:rsidP="000C2B35">
            <w:pPr>
              <w:pStyle w:val="NoSpacing"/>
              <w:rPr>
                <w:ins w:id="890" w:author="Zhao, Zheng" w:date="2023-10-31T20:40:00Z"/>
                <w:rFonts w:ascii="Arial" w:hAnsi="Arial" w:cs="Arial"/>
                <w:sz w:val="18"/>
                <w:szCs w:val="18"/>
              </w:rPr>
            </w:pPr>
            <w:ins w:id="891" w:author="Zhao, Zheng" w:date="2023-10-31T20:40:00Z">
              <w:r w:rsidRPr="0001775F">
                <w:rPr>
                  <w:rFonts w:ascii="Arial" w:hAnsi="Arial" w:cs="Arial"/>
                  <w:sz w:val="18"/>
                  <w:szCs w:val="18"/>
                </w:rPr>
                <w:t>3</w:t>
              </w:r>
            </w:ins>
          </w:p>
        </w:tc>
        <w:tc>
          <w:tcPr>
            <w:tcW w:w="1080" w:type="dxa"/>
            <w:vMerge w:val="restart"/>
            <w:shd w:val="clear" w:color="auto" w:fill="F2F2F2" w:themeFill="background1" w:themeFillShade="F2"/>
            <w:vAlign w:val="center"/>
          </w:tcPr>
          <w:p w14:paraId="6634BA9D" w14:textId="77777777" w:rsidR="0033774C" w:rsidRPr="004B5A06" w:rsidRDefault="0033774C" w:rsidP="000C2B35">
            <w:pPr>
              <w:pStyle w:val="NoSpacing"/>
              <w:rPr>
                <w:ins w:id="892" w:author="Zhao, Zheng" w:date="2023-10-31T20:40:00Z"/>
                <w:rFonts w:ascii="Arial" w:hAnsi="Arial" w:cs="Arial"/>
                <w:sz w:val="18"/>
                <w:szCs w:val="18"/>
              </w:rPr>
            </w:pPr>
            <w:ins w:id="893" w:author="Zhao, Zheng" w:date="2023-10-31T20:40:00Z">
              <w:r w:rsidRPr="004B5A06">
                <w:rPr>
                  <w:rFonts w:ascii="Arial" w:hAnsi="Arial" w:cs="Arial"/>
                  <w:sz w:val="18"/>
                  <w:szCs w:val="18"/>
                </w:rPr>
                <w:t>8.0</w:t>
              </w:r>
            </w:ins>
          </w:p>
        </w:tc>
      </w:tr>
      <w:tr w:rsidR="0033774C" w:rsidRPr="0001775F" w14:paraId="71B7B7B6" w14:textId="77777777" w:rsidTr="00B61D6B">
        <w:tblPrEx>
          <w:jc w:val="center"/>
        </w:tblPrEx>
        <w:trPr>
          <w:trHeight w:val="152"/>
          <w:jc w:val="center"/>
          <w:ins w:id="894" w:author="Zhao, Zheng" w:date="2023-10-31T20:40:00Z"/>
        </w:trPr>
        <w:tc>
          <w:tcPr>
            <w:tcW w:w="1620" w:type="dxa"/>
            <w:vMerge/>
            <w:vAlign w:val="center"/>
          </w:tcPr>
          <w:p w14:paraId="53CFC558" w14:textId="77777777" w:rsidR="0033774C" w:rsidRPr="0001775F" w:rsidRDefault="0033774C" w:rsidP="000C2B35">
            <w:pPr>
              <w:pStyle w:val="NoSpacing"/>
              <w:rPr>
                <w:ins w:id="895" w:author="Zhao, Zheng" w:date="2023-10-31T20:40:00Z"/>
                <w:rFonts w:ascii="Arial" w:hAnsi="Arial" w:cs="Arial"/>
                <w:sz w:val="18"/>
                <w:szCs w:val="18"/>
              </w:rPr>
            </w:pPr>
          </w:p>
        </w:tc>
        <w:tc>
          <w:tcPr>
            <w:tcW w:w="1283" w:type="dxa"/>
            <w:vMerge/>
            <w:shd w:val="clear" w:color="auto" w:fill="F2F2F2" w:themeFill="background1" w:themeFillShade="F2"/>
            <w:vAlign w:val="center"/>
          </w:tcPr>
          <w:p w14:paraId="64D29B2E" w14:textId="77777777" w:rsidR="0033774C" w:rsidRPr="0001775F" w:rsidRDefault="0033774C" w:rsidP="000C2B35">
            <w:pPr>
              <w:pStyle w:val="NoSpacing"/>
              <w:rPr>
                <w:ins w:id="896" w:author="Zhao, Zheng" w:date="2023-10-31T20:40:00Z"/>
                <w:rFonts w:ascii="Arial" w:hAnsi="Arial" w:cs="Arial"/>
                <w:sz w:val="18"/>
                <w:szCs w:val="18"/>
              </w:rPr>
            </w:pPr>
          </w:p>
        </w:tc>
        <w:tc>
          <w:tcPr>
            <w:tcW w:w="1057" w:type="dxa"/>
            <w:shd w:val="clear" w:color="auto" w:fill="F2F2F2" w:themeFill="background1" w:themeFillShade="F2"/>
            <w:vAlign w:val="center"/>
          </w:tcPr>
          <w:p w14:paraId="7E982839" w14:textId="77777777" w:rsidR="0033774C" w:rsidRPr="0001775F" w:rsidRDefault="0033774C" w:rsidP="000C2B35">
            <w:pPr>
              <w:pStyle w:val="NoSpacing"/>
              <w:rPr>
                <w:ins w:id="897" w:author="Zhao, Zheng" w:date="2023-10-31T20:40:00Z"/>
                <w:rFonts w:ascii="Arial" w:hAnsi="Arial" w:cs="Arial"/>
                <w:sz w:val="18"/>
                <w:szCs w:val="18"/>
              </w:rPr>
            </w:pPr>
            <w:ins w:id="898" w:author="Zhao, Zheng" w:date="2023-10-31T20:40:00Z">
              <w:r w:rsidRPr="0001775F">
                <w:rPr>
                  <w:rFonts w:ascii="Arial" w:hAnsi="Arial" w:cs="Arial"/>
                  <w:sz w:val="18"/>
                  <w:szCs w:val="18"/>
                </w:rPr>
                <w:t>n77</w:t>
              </w:r>
            </w:ins>
          </w:p>
        </w:tc>
        <w:tc>
          <w:tcPr>
            <w:tcW w:w="1170" w:type="dxa"/>
            <w:shd w:val="clear" w:color="auto" w:fill="F2F2F2" w:themeFill="background1" w:themeFillShade="F2"/>
            <w:vAlign w:val="center"/>
          </w:tcPr>
          <w:p w14:paraId="2E4BFDDB" w14:textId="77777777" w:rsidR="0033774C" w:rsidRPr="0001775F" w:rsidRDefault="0033774C" w:rsidP="000C2B35">
            <w:pPr>
              <w:pStyle w:val="NoSpacing"/>
              <w:rPr>
                <w:ins w:id="899" w:author="Zhao, Zheng" w:date="2023-10-31T20:40:00Z"/>
                <w:rFonts w:ascii="Arial" w:hAnsi="Arial" w:cs="Arial"/>
                <w:sz w:val="18"/>
                <w:szCs w:val="18"/>
              </w:rPr>
            </w:pPr>
            <w:ins w:id="900" w:author="Zhao, Zheng" w:date="2023-10-31T20:40:00Z">
              <w:r w:rsidRPr="0001775F">
                <w:rPr>
                  <w:rFonts w:ascii="Arial" w:hAnsi="Arial" w:cs="Arial"/>
                  <w:sz w:val="18"/>
                  <w:szCs w:val="18"/>
                </w:rPr>
                <w:t>20</w:t>
              </w:r>
            </w:ins>
          </w:p>
        </w:tc>
        <w:tc>
          <w:tcPr>
            <w:tcW w:w="1260" w:type="dxa"/>
            <w:vMerge/>
            <w:shd w:val="clear" w:color="auto" w:fill="F2F2F2" w:themeFill="background1" w:themeFillShade="F2"/>
            <w:vAlign w:val="center"/>
          </w:tcPr>
          <w:p w14:paraId="34568ACF" w14:textId="77777777" w:rsidR="0033774C" w:rsidRPr="0001775F" w:rsidRDefault="0033774C" w:rsidP="000C2B35">
            <w:pPr>
              <w:pStyle w:val="NoSpacing"/>
              <w:rPr>
                <w:ins w:id="901" w:author="Zhao, Zheng" w:date="2023-10-31T20:40:00Z"/>
                <w:rFonts w:ascii="Arial" w:hAnsi="Arial" w:cs="Arial"/>
                <w:sz w:val="18"/>
                <w:szCs w:val="18"/>
              </w:rPr>
            </w:pPr>
          </w:p>
        </w:tc>
        <w:tc>
          <w:tcPr>
            <w:tcW w:w="1170" w:type="dxa"/>
            <w:shd w:val="clear" w:color="auto" w:fill="F2F2F2" w:themeFill="background1" w:themeFillShade="F2"/>
            <w:vAlign w:val="center"/>
          </w:tcPr>
          <w:p w14:paraId="7717EF47" w14:textId="77777777" w:rsidR="0033774C" w:rsidRPr="0001775F" w:rsidRDefault="0033774C" w:rsidP="000C2B35">
            <w:pPr>
              <w:pStyle w:val="NoSpacing"/>
              <w:rPr>
                <w:ins w:id="902" w:author="Zhao, Zheng" w:date="2023-10-31T20:40:00Z"/>
                <w:rFonts w:ascii="Arial" w:hAnsi="Arial" w:cs="Arial"/>
                <w:sz w:val="18"/>
                <w:szCs w:val="18"/>
              </w:rPr>
            </w:pPr>
            <w:ins w:id="903" w:author="Zhao, Zheng" w:date="2023-10-31T20:40:00Z">
              <w:r w:rsidRPr="0001775F">
                <w:rPr>
                  <w:rFonts w:ascii="Arial" w:hAnsi="Arial" w:cs="Arial"/>
                  <w:sz w:val="18"/>
                  <w:szCs w:val="18"/>
                </w:rPr>
                <w:t>1</w:t>
              </w:r>
            </w:ins>
          </w:p>
        </w:tc>
        <w:tc>
          <w:tcPr>
            <w:tcW w:w="1080" w:type="dxa"/>
            <w:vMerge/>
            <w:shd w:val="clear" w:color="auto" w:fill="F2F2F2" w:themeFill="background1" w:themeFillShade="F2"/>
            <w:vAlign w:val="center"/>
          </w:tcPr>
          <w:p w14:paraId="6C436CF4" w14:textId="77777777" w:rsidR="0033774C" w:rsidRPr="004B5A06" w:rsidRDefault="0033774C" w:rsidP="000C2B35">
            <w:pPr>
              <w:pStyle w:val="NoSpacing"/>
              <w:rPr>
                <w:ins w:id="904" w:author="Zhao, Zheng" w:date="2023-10-31T20:40:00Z"/>
                <w:rFonts w:ascii="Arial" w:hAnsi="Arial" w:cs="Arial"/>
                <w:sz w:val="18"/>
                <w:szCs w:val="18"/>
              </w:rPr>
            </w:pPr>
          </w:p>
        </w:tc>
      </w:tr>
      <w:tr w:rsidR="0033774C" w:rsidRPr="0001775F" w14:paraId="5663023A" w14:textId="77777777" w:rsidTr="00B61D6B">
        <w:tblPrEx>
          <w:jc w:val="center"/>
        </w:tblPrEx>
        <w:trPr>
          <w:trHeight w:val="116"/>
          <w:jc w:val="center"/>
          <w:ins w:id="905" w:author="Zhao, Zheng" w:date="2023-10-31T20:40:00Z"/>
        </w:trPr>
        <w:tc>
          <w:tcPr>
            <w:tcW w:w="1620" w:type="dxa"/>
            <w:vMerge/>
            <w:vAlign w:val="center"/>
          </w:tcPr>
          <w:p w14:paraId="300FB0B0" w14:textId="77777777" w:rsidR="0033774C" w:rsidRPr="0001775F" w:rsidRDefault="0033774C" w:rsidP="000C2B35">
            <w:pPr>
              <w:pStyle w:val="NoSpacing"/>
              <w:rPr>
                <w:ins w:id="906"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64FA153F" w14:textId="77777777" w:rsidR="0033774C" w:rsidRPr="0001775F" w:rsidRDefault="0033774C" w:rsidP="000C2B35">
            <w:pPr>
              <w:pStyle w:val="NoSpacing"/>
              <w:rPr>
                <w:ins w:id="907" w:author="Zhao, Zheng" w:date="2023-10-31T20:40:00Z"/>
                <w:rFonts w:ascii="Arial" w:hAnsi="Arial" w:cs="Arial"/>
                <w:sz w:val="18"/>
                <w:szCs w:val="18"/>
              </w:rPr>
            </w:pPr>
            <w:ins w:id="908" w:author="Zhao, Zheng" w:date="2023-10-31T20:40:00Z">
              <w:r w:rsidRPr="0001775F">
                <w:rPr>
                  <w:rFonts w:ascii="Arial" w:hAnsi="Arial" w:cs="Arial"/>
                  <w:sz w:val="18"/>
                  <w:szCs w:val="18"/>
                </w:rPr>
                <w:t>2</w:t>
              </w:r>
            </w:ins>
          </w:p>
        </w:tc>
        <w:tc>
          <w:tcPr>
            <w:tcW w:w="1057" w:type="dxa"/>
            <w:shd w:val="clear" w:color="auto" w:fill="F2F2F2" w:themeFill="background1" w:themeFillShade="F2"/>
            <w:vAlign w:val="center"/>
          </w:tcPr>
          <w:p w14:paraId="690DEC66" w14:textId="77777777" w:rsidR="0033774C" w:rsidRPr="0001775F" w:rsidRDefault="0033774C" w:rsidP="000C2B35">
            <w:pPr>
              <w:pStyle w:val="NoSpacing"/>
              <w:rPr>
                <w:ins w:id="909" w:author="Zhao, Zheng" w:date="2023-10-31T20:40:00Z"/>
                <w:rFonts w:ascii="Arial" w:hAnsi="Arial" w:cs="Arial"/>
                <w:sz w:val="18"/>
                <w:szCs w:val="18"/>
              </w:rPr>
            </w:pPr>
            <w:ins w:id="910" w:author="Zhao, Zheng" w:date="2023-10-31T20:40:00Z">
              <w:r w:rsidRPr="0001775F">
                <w:rPr>
                  <w:rFonts w:ascii="Arial" w:hAnsi="Arial" w:cs="Arial"/>
                  <w:sz w:val="18"/>
                  <w:szCs w:val="18"/>
                </w:rPr>
                <w:t>n2</w:t>
              </w:r>
            </w:ins>
          </w:p>
        </w:tc>
        <w:tc>
          <w:tcPr>
            <w:tcW w:w="1170" w:type="dxa"/>
            <w:shd w:val="clear" w:color="auto" w:fill="F2F2F2" w:themeFill="background1" w:themeFillShade="F2"/>
            <w:vAlign w:val="center"/>
          </w:tcPr>
          <w:p w14:paraId="5632EF14" w14:textId="77777777" w:rsidR="0033774C" w:rsidRPr="0001775F" w:rsidRDefault="0033774C" w:rsidP="000C2B35">
            <w:pPr>
              <w:pStyle w:val="NoSpacing"/>
              <w:rPr>
                <w:ins w:id="911" w:author="Zhao, Zheng" w:date="2023-10-31T20:40:00Z"/>
                <w:rFonts w:ascii="Arial" w:hAnsi="Arial" w:cs="Arial"/>
                <w:sz w:val="18"/>
                <w:szCs w:val="18"/>
              </w:rPr>
            </w:pPr>
            <w:ins w:id="912" w:author="Zhao, Zheng" w:date="2023-10-31T20:40:00Z">
              <w:r w:rsidRPr="0001775F">
                <w:rPr>
                  <w:rFonts w:ascii="Arial" w:hAnsi="Arial" w:cs="Arial"/>
                  <w:sz w:val="18"/>
                  <w:szCs w:val="18"/>
                </w:rPr>
                <w:t>23</w:t>
              </w:r>
            </w:ins>
          </w:p>
        </w:tc>
        <w:tc>
          <w:tcPr>
            <w:tcW w:w="1260" w:type="dxa"/>
            <w:vMerge/>
            <w:shd w:val="clear" w:color="auto" w:fill="F2F2F2" w:themeFill="background1" w:themeFillShade="F2"/>
            <w:vAlign w:val="center"/>
          </w:tcPr>
          <w:p w14:paraId="7B0AACED" w14:textId="77777777" w:rsidR="0033774C" w:rsidRPr="0001775F" w:rsidRDefault="0033774C" w:rsidP="000C2B35">
            <w:pPr>
              <w:pStyle w:val="NoSpacing"/>
              <w:rPr>
                <w:ins w:id="913" w:author="Zhao, Zheng" w:date="2023-10-31T20:40:00Z"/>
                <w:rFonts w:ascii="Arial" w:hAnsi="Arial" w:cs="Arial"/>
                <w:sz w:val="18"/>
                <w:szCs w:val="18"/>
              </w:rPr>
            </w:pPr>
          </w:p>
        </w:tc>
        <w:tc>
          <w:tcPr>
            <w:tcW w:w="1170" w:type="dxa"/>
            <w:shd w:val="clear" w:color="auto" w:fill="F2F2F2" w:themeFill="background1" w:themeFillShade="F2"/>
            <w:vAlign w:val="center"/>
          </w:tcPr>
          <w:p w14:paraId="6398F80E" w14:textId="77777777" w:rsidR="0033774C" w:rsidRPr="0001775F" w:rsidRDefault="0033774C" w:rsidP="000C2B35">
            <w:pPr>
              <w:pStyle w:val="NoSpacing"/>
              <w:rPr>
                <w:ins w:id="914" w:author="Zhao, Zheng" w:date="2023-10-31T20:40:00Z"/>
                <w:rFonts w:ascii="Arial" w:hAnsi="Arial" w:cs="Arial"/>
                <w:sz w:val="18"/>
                <w:szCs w:val="18"/>
              </w:rPr>
            </w:pPr>
            <w:ins w:id="915" w:author="Zhao, Zheng" w:date="2023-10-31T20:40:00Z">
              <w:r w:rsidRPr="0001775F">
                <w:rPr>
                  <w:rFonts w:ascii="Arial" w:hAnsi="Arial" w:cs="Arial"/>
                  <w:sz w:val="18"/>
                  <w:szCs w:val="18"/>
                </w:rPr>
                <w:t>3</w:t>
              </w:r>
            </w:ins>
          </w:p>
        </w:tc>
        <w:tc>
          <w:tcPr>
            <w:tcW w:w="1080" w:type="dxa"/>
            <w:vMerge w:val="restart"/>
            <w:shd w:val="clear" w:color="auto" w:fill="F2F2F2" w:themeFill="background1" w:themeFillShade="F2"/>
            <w:vAlign w:val="center"/>
          </w:tcPr>
          <w:p w14:paraId="7E7129F1" w14:textId="70824FC2" w:rsidR="0033774C" w:rsidRPr="004B5A06" w:rsidRDefault="003E332D" w:rsidP="000C2B35">
            <w:pPr>
              <w:pStyle w:val="NoSpacing"/>
              <w:rPr>
                <w:ins w:id="916" w:author="Zhao, Zheng" w:date="2023-10-31T20:40:00Z"/>
                <w:rFonts w:ascii="Arial" w:hAnsi="Arial" w:cs="Arial"/>
                <w:sz w:val="18"/>
                <w:szCs w:val="18"/>
              </w:rPr>
            </w:pPr>
            <w:ins w:id="917" w:author="Zhao, Zheng" w:date="2023-11-01T10:27:00Z">
              <w:r w:rsidRPr="004B5A06">
                <w:rPr>
                  <w:rFonts w:ascii="Arial" w:hAnsi="Arial" w:cs="Arial"/>
                  <w:sz w:val="18"/>
                  <w:szCs w:val="18"/>
                </w:rPr>
                <w:t>19.1</w:t>
              </w:r>
            </w:ins>
          </w:p>
        </w:tc>
      </w:tr>
      <w:tr w:rsidR="0033774C" w:rsidRPr="0001775F" w14:paraId="7636CEF5" w14:textId="77777777" w:rsidTr="00B61D6B">
        <w:tblPrEx>
          <w:jc w:val="center"/>
        </w:tblPrEx>
        <w:trPr>
          <w:trHeight w:val="179"/>
          <w:jc w:val="center"/>
          <w:ins w:id="918" w:author="Zhao, Zheng" w:date="2023-10-31T20:40:00Z"/>
        </w:trPr>
        <w:tc>
          <w:tcPr>
            <w:tcW w:w="1620" w:type="dxa"/>
            <w:vMerge/>
            <w:vAlign w:val="center"/>
          </w:tcPr>
          <w:p w14:paraId="2F5958B1" w14:textId="77777777" w:rsidR="0033774C" w:rsidRPr="0001775F" w:rsidRDefault="0033774C" w:rsidP="000C2B35">
            <w:pPr>
              <w:pStyle w:val="NoSpacing"/>
              <w:rPr>
                <w:ins w:id="919" w:author="Zhao, Zheng" w:date="2023-10-31T20:40:00Z"/>
                <w:rFonts w:ascii="Arial" w:hAnsi="Arial" w:cs="Arial"/>
                <w:sz w:val="18"/>
                <w:szCs w:val="18"/>
              </w:rPr>
            </w:pPr>
          </w:p>
        </w:tc>
        <w:tc>
          <w:tcPr>
            <w:tcW w:w="1283" w:type="dxa"/>
            <w:vMerge/>
            <w:shd w:val="clear" w:color="auto" w:fill="F2F2F2" w:themeFill="background1" w:themeFillShade="F2"/>
            <w:vAlign w:val="center"/>
          </w:tcPr>
          <w:p w14:paraId="11AC4E2D" w14:textId="77777777" w:rsidR="0033774C" w:rsidRPr="0001775F" w:rsidRDefault="0033774C" w:rsidP="000C2B35">
            <w:pPr>
              <w:pStyle w:val="NoSpacing"/>
              <w:rPr>
                <w:ins w:id="920" w:author="Zhao, Zheng" w:date="2023-10-31T20:40:00Z"/>
                <w:rFonts w:ascii="Arial" w:hAnsi="Arial" w:cs="Arial"/>
                <w:sz w:val="18"/>
                <w:szCs w:val="18"/>
              </w:rPr>
            </w:pPr>
          </w:p>
        </w:tc>
        <w:tc>
          <w:tcPr>
            <w:tcW w:w="1057" w:type="dxa"/>
            <w:shd w:val="clear" w:color="auto" w:fill="F2F2F2" w:themeFill="background1" w:themeFillShade="F2"/>
            <w:vAlign w:val="center"/>
          </w:tcPr>
          <w:p w14:paraId="1A3FDFF4" w14:textId="77777777" w:rsidR="0033774C" w:rsidRPr="0001775F" w:rsidRDefault="0033774C" w:rsidP="000C2B35">
            <w:pPr>
              <w:pStyle w:val="NoSpacing"/>
              <w:rPr>
                <w:ins w:id="921" w:author="Zhao, Zheng" w:date="2023-10-31T20:40:00Z"/>
                <w:rFonts w:ascii="Arial" w:hAnsi="Arial" w:cs="Arial"/>
                <w:sz w:val="18"/>
                <w:szCs w:val="18"/>
              </w:rPr>
            </w:pPr>
            <w:ins w:id="922" w:author="Zhao, Zheng" w:date="2023-10-31T20:40:00Z">
              <w:r w:rsidRPr="0001775F">
                <w:rPr>
                  <w:rFonts w:ascii="Arial" w:hAnsi="Arial" w:cs="Arial"/>
                  <w:sz w:val="18"/>
                  <w:szCs w:val="18"/>
                </w:rPr>
                <w:t>n77</w:t>
              </w:r>
            </w:ins>
          </w:p>
        </w:tc>
        <w:tc>
          <w:tcPr>
            <w:tcW w:w="1170" w:type="dxa"/>
            <w:shd w:val="clear" w:color="auto" w:fill="F2F2F2" w:themeFill="background1" w:themeFillShade="F2"/>
            <w:vAlign w:val="center"/>
          </w:tcPr>
          <w:p w14:paraId="1F7F51AF" w14:textId="77777777" w:rsidR="0033774C" w:rsidRPr="0001775F" w:rsidRDefault="0033774C" w:rsidP="000C2B35">
            <w:pPr>
              <w:pStyle w:val="NoSpacing"/>
              <w:rPr>
                <w:ins w:id="923" w:author="Zhao, Zheng" w:date="2023-10-31T20:40:00Z"/>
                <w:rFonts w:ascii="Arial" w:hAnsi="Arial" w:cs="Arial"/>
                <w:sz w:val="18"/>
                <w:szCs w:val="18"/>
              </w:rPr>
            </w:pPr>
            <w:ins w:id="924" w:author="Zhao, Zheng" w:date="2023-10-31T20:40:00Z">
              <w:r w:rsidRPr="0001775F">
                <w:rPr>
                  <w:rFonts w:ascii="Arial" w:hAnsi="Arial" w:cs="Arial"/>
                  <w:sz w:val="18"/>
                  <w:szCs w:val="18"/>
                </w:rPr>
                <w:t>23</w:t>
              </w:r>
            </w:ins>
          </w:p>
        </w:tc>
        <w:tc>
          <w:tcPr>
            <w:tcW w:w="1260" w:type="dxa"/>
            <w:vMerge/>
            <w:shd w:val="clear" w:color="auto" w:fill="F2F2F2" w:themeFill="background1" w:themeFillShade="F2"/>
            <w:vAlign w:val="center"/>
          </w:tcPr>
          <w:p w14:paraId="726D6955" w14:textId="77777777" w:rsidR="0033774C" w:rsidRPr="0001775F" w:rsidRDefault="0033774C" w:rsidP="000C2B35">
            <w:pPr>
              <w:pStyle w:val="NoSpacing"/>
              <w:rPr>
                <w:ins w:id="925" w:author="Zhao, Zheng" w:date="2023-10-31T20:40:00Z"/>
                <w:rFonts w:ascii="Arial" w:hAnsi="Arial" w:cs="Arial"/>
                <w:sz w:val="18"/>
                <w:szCs w:val="18"/>
              </w:rPr>
            </w:pPr>
          </w:p>
        </w:tc>
        <w:tc>
          <w:tcPr>
            <w:tcW w:w="1170" w:type="dxa"/>
            <w:shd w:val="clear" w:color="auto" w:fill="F2F2F2" w:themeFill="background1" w:themeFillShade="F2"/>
            <w:vAlign w:val="center"/>
          </w:tcPr>
          <w:p w14:paraId="6A6EDC03" w14:textId="77777777" w:rsidR="0033774C" w:rsidRPr="0001775F" w:rsidRDefault="0033774C" w:rsidP="000C2B35">
            <w:pPr>
              <w:pStyle w:val="NoSpacing"/>
              <w:rPr>
                <w:ins w:id="926" w:author="Zhao, Zheng" w:date="2023-10-31T20:40:00Z"/>
                <w:rFonts w:ascii="Arial" w:hAnsi="Arial" w:cs="Arial"/>
                <w:sz w:val="18"/>
                <w:szCs w:val="18"/>
              </w:rPr>
            </w:pPr>
            <w:ins w:id="927" w:author="Zhao, Zheng" w:date="2023-10-31T20:40:00Z">
              <w:r w:rsidRPr="0001775F">
                <w:rPr>
                  <w:rFonts w:ascii="Arial" w:hAnsi="Arial" w:cs="Arial"/>
                  <w:sz w:val="18"/>
                  <w:szCs w:val="18"/>
                </w:rPr>
                <w:t>1</w:t>
              </w:r>
            </w:ins>
          </w:p>
        </w:tc>
        <w:tc>
          <w:tcPr>
            <w:tcW w:w="1080" w:type="dxa"/>
            <w:vMerge/>
            <w:shd w:val="clear" w:color="auto" w:fill="F2F2F2" w:themeFill="background1" w:themeFillShade="F2"/>
            <w:vAlign w:val="center"/>
          </w:tcPr>
          <w:p w14:paraId="39FB3BED" w14:textId="77777777" w:rsidR="0033774C" w:rsidRPr="004B5A06" w:rsidRDefault="0033774C" w:rsidP="000C2B35">
            <w:pPr>
              <w:pStyle w:val="NoSpacing"/>
              <w:rPr>
                <w:ins w:id="928" w:author="Zhao, Zheng" w:date="2023-10-31T20:40:00Z"/>
                <w:rFonts w:ascii="Arial" w:hAnsi="Arial" w:cs="Arial"/>
                <w:sz w:val="18"/>
                <w:szCs w:val="18"/>
              </w:rPr>
            </w:pPr>
          </w:p>
        </w:tc>
      </w:tr>
      <w:tr w:rsidR="0033774C" w:rsidRPr="0001775F" w14:paraId="630F3413" w14:textId="77777777" w:rsidTr="00B61D6B">
        <w:tblPrEx>
          <w:jc w:val="center"/>
        </w:tblPrEx>
        <w:trPr>
          <w:trHeight w:val="152"/>
          <w:jc w:val="center"/>
          <w:ins w:id="929" w:author="Zhao, Zheng" w:date="2023-10-31T20:40:00Z"/>
        </w:trPr>
        <w:tc>
          <w:tcPr>
            <w:tcW w:w="1620" w:type="dxa"/>
            <w:vMerge/>
            <w:vAlign w:val="center"/>
          </w:tcPr>
          <w:p w14:paraId="2FAE815E" w14:textId="77777777" w:rsidR="0033774C" w:rsidRPr="0001775F" w:rsidRDefault="0033774C" w:rsidP="000C2B35">
            <w:pPr>
              <w:pStyle w:val="NoSpacing"/>
              <w:rPr>
                <w:ins w:id="930"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54A5D06F" w14:textId="77777777" w:rsidR="0033774C" w:rsidRPr="0001775F" w:rsidRDefault="0033774C" w:rsidP="000C2B35">
            <w:pPr>
              <w:pStyle w:val="NoSpacing"/>
              <w:rPr>
                <w:ins w:id="931" w:author="Zhao, Zheng" w:date="2023-10-31T20:40:00Z"/>
                <w:rFonts w:ascii="Arial" w:hAnsi="Arial" w:cs="Arial"/>
                <w:sz w:val="18"/>
                <w:szCs w:val="18"/>
              </w:rPr>
            </w:pPr>
            <w:ins w:id="932" w:author="Zhao, Zheng" w:date="2023-10-31T20:40:00Z">
              <w:r w:rsidRPr="0001775F">
                <w:rPr>
                  <w:rFonts w:ascii="Arial" w:hAnsi="Arial" w:cs="Arial"/>
                  <w:sz w:val="18"/>
                  <w:szCs w:val="18"/>
                </w:rPr>
                <w:t>1.5</w:t>
              </w:r>
            </w:ins>
          </w:p>
        </w:tc>
        <w:tc>
          <w:tcPr>
            <w:tcW w:w="1057" w:type="dxa"/>
            <w:shd w:val="clear" w:color="auto" w:fill="F2F2F2" w:themeFill="background1" w:themeFillShade="F2"/>
            <w:vAlign w:val="center"/>
          </w:tcPr>
          <w:p w14:paraId="783A11A1" w14:textId="77777777" w:rsidR="0033774C" w:rsidRPr="0001775F" w:rsidRDefault="0033774C" w:rsidP="000C2B35">
            <w:pPr>
              <w:pStyle w:val="NoSpacing"/>
              <w:rPr>
                <w:ins w:id="933" w:author="Zhao, Zheng" w:date="2023-10-31T20:40:00Z"/>
                <w:rFonts w:ascii="Arial" w:hAnsi="Arial" w:cs="Arial"/>
                <w:sz w:val="18"/>
                <w:szCs w:val="18"/>
              </w:rPr>
            </w:pPr>
            <w:ins w:id="934" w:author="Zhao, Zheng" w:date="2023-10-31T20:40:00Z">
              <w:r w:rsidRPr="0001775F">
                <w:rPr>
                  <w:rFonts w:ascii="Arial" w:hAnsi="Arial" w:cs="Arial"/>
                  <w:sz w:val="18"/>
                  <w:szCs w:val="18"/>
                </w:rPr>
                <w:t>n2</w:t>
              </w:r>
            </w:ins>
          </w:p>
        </w:tc>
        <w:tc>
          <w:tcPr>
            <w:tcW w:w="1170" w:type="dxa"/>
            <w:shd w:val="clear" w:color="auto" w:fill="F2F2F2" w:themeFill="background1" w:themeFillShade="F2"/>
            <w:vAlign w:val="center"/>
          </w:tcPr>
          <w:p w14:paraId="66C34F7D" w14:textId="77777777" w:rsidR="0033774C" w:rsidRPr="0001775F" w:rsidRDefault="0033774C" w:rsidP="000C2B35">
            <w:pPr>
              <w:pStyle w:val="NoSpacing"/>
              <w:rPr>
                <w:ins w:id="935" w:author="Zhao, Zheng" w:date="2023-10-31T20:40:00Z"/>
                <w:rFonts w:ascii="Arial" w:hAnsi="Arial" w:cs="Arial"/>
                <w:sz w:val="18"/>
                <w:szCs w:val="18"/>
              </w:rPr>
            </w:pPr>
            <w:ins w:id="936" w:author="Zhao, Zheng" w:date="2023-10-31T20:40:00Z">
              <w:r w:rsidRPr="0001775F">
                <w:rPr>
                  <w:rFonts w:ascii="Arial" w:hAnsi="Arial" w:cs="Arial"/>
                  <w:sz w:val="18"/>
                  <w:szCs w:val="18"/>
                </w:rPr>
                <w:t>23</w:t>
              </w:r>
            </w:ins>
          </w:p>
        </w:tc>
        <w:tc>
          <w:tcPr>
            <w:tcW w:w="1260" w:type="dxa"/>
            <w:vMerge/>
            <w:shd w:val="clear" w:color="auto" w:fill="F2F2F2" w:themeFill="background1" w:themeFillShade="F2"/>
            <w:vAlign w:val="center"/>
          </w:tcPr>
          <w:p w14:paraId="6DCD4DF1" w14:textId="77777777" w:rsidR="0033774C" w:rsidRPr="0001775F" w:rsidRDefault="0033774C" w:rsidP="000C2B35">
            <w:pPr>
              <w:pStyle w:val="NoSpacing"/>
              <w:rPr>
                <w:ins w:id="937" w:author="Zhao, Zheng" w:date="2023-10-31T20:40:00Z"/>
                <w:rFonts w:ascii="Arial" w:hAnsi="Arial" w:cs="Arial"/>
                <w:sz w:val="18"/>
                <w:szCs w:val="18"/>
              </w:rPr>
            </w:pPr>
          </w:p>
        </w:tc>
        <w:tc>
          <w:tcPr>
            <w:tcW w:w="1170" w:type="dxa"/>
            <w:shd w:val="clear" w:color="auto" w:fill="F2F2F2" w:themeFill="background1" w:themeFillShade="F2"/>
            <w:vAlign w:val="center"/>
          </w:tcPr>
          <w:p w14:paraId="78340717" w14:textId="77777777" w:rsidR="0033774C" w:rsidRPr="0001775F" w:rsidRDefault="0033774C" w:rsidP="000C2B35">
            <w:pPr>
              <w:pStyle w:val="NoSpacing"/>
              <w:rPr>
                <w:ins w:id="938" w:author="Zhao, Zheng" w:date="2023-10-31T20:40:00Z"/>
                <w:rFonts w:ascii="Arial" w:hAnsi="Arial" w:cs="Arial"/>
                <w:sz w:val="18"/>
                <w:szCs w:val="18"/>
              </w:rPr>
            </w:pPr>
            <w:ins w:id="939" w:author="Zhao, Zheng" w:date="2023-10-31T20:40:00Z">
              <w:r w:rsidRPr="0001775F">
                <w:rPr>
                  <w:rFonts w:ascii="Arial" w:hAnsi="Arial" w:cs="Arial"/>
                  <w:sz w:val="18"/>
                  <w:szCs w:val="18"/>
                </w:rPr>
                <w:t>3</w:t>
              </w:r>
            </w:ins>
          </w:p>
        </w:tc>
        <w:tc>
          <w:tcPr>
            <w:tcW w:w="1080" w:type="dxa"/>
            <w:vMerge w:val="restart"/>
            <w:shd w:val="clear" w:color="auto" w:fill="F2F2F2" w:themeFill="background1" w:themeFillShade="F2"/>
            <w:vAlign w:val="center"/>
          </w:tcPr>
          <w:p w14:paraId="7F00F6F6" w14:textId="77777777" w:rsidR="0033774C" w:rsidRPr="004B5A06" w:rsidRDefault="0033774C" w:rsidP="000C2B35">
            <w:pPr>
              <w:pStyle w:val="NoSpacing"/>
              <w:rPr>
                <w:ins w:id="940" w:author="Zhao, Zheng" w:date="2023-10-31T20:40:00Z"/>
                <w:rFonts w:ascii="Arial" w:hAnsi="Arial" w:cs="Arial"/>
                <w:sz w:val="18"/>
                <w:szCs w:val="18"/>
              </w:rPr>
            </w:pPr>
            <w:ins w:id="941" w:author="Zhao, Zheng" w:date="2023-10-31T20:40:00Z">
              <w:r w:rsidRPr="004B5A06">
                <w:rPr>
                  <w:rFonts w:ascii="Arial" w:hAnsi="Arial" w:cs="Arial"/>
                  <w:sz w:val="18"/>
                  <w:szCs w:val="18"/>
                </w:rPr>
                <w:t>26.4</w:t>
              </w:r>
            </w:ins>
          </w:p>
        </w:tc>
      </w:tr>
      <w:tr w:rsidR="0033774C" w:rsidRPr="0001775F" w14:paraId="2DB0BE47" w14:textId="77777777" w:rsidTr="00B61D6B">
        <w:tblPrEx>
          <w:jc w:val="center"/>
        </w:tblPrEx>
        <w:trPr>
          <w:trHeight w:val="134"/>
          <w:jc w:val="center"/>
          <w:ins w:id="942" w:author="Zhao, Zheng" w:date="2023-10-31T20:40:00Z"/>
        </w:trPr>
        <w:tc>
          <w:tcPr>
            <w:tcW w:w="1620" w:type="dxa"/>
            <w:vMerge/>
            <w:vAlign w:val="center"/>
          </w:tcPr>
          <w:p w14:paraId="594DAEB8" w14:textId="77777777" w:rsidR="0033774C" w:rsidRPr="0001775F" w:rsidRDefault="0033774C" w:rsidP="000C2B35">
            <w:pPr>
              <w:pStyle w:val="NoSpacing"/>
              <w:rPr>
                <w:ins w:id="943" w:author="Zhao, Zheng" w:date="2023-10-31T20:40:00Z"/>
                <w:rFonts w:ascii="Arial" w:hAnsi="Arial" w:cs="Arial"/>
                <w:sz w:val="18"/>
                <w:szCs w:val="18"/>
              </w:rPr>
            </w:pPr>
          </w:p>
        </w:tc>
        <w:tc>
          <w:tcPr>
            <w:tcW w:w="1283" w:type="dxa"/>
            <w:vMerge/>
            <w:shd w:val="clear" w:color="auto" w:fill="F2F2F2" w:themeFill="background1" w:themeFillShade="F2"/>
            <w:vAlign w:val="center"/>
          </w:tcPr>
          <w:p w14:paraId="14349F50" w14:textId="77777777" w:rsidR="0033774C" w:rsidRPr="0001775F" w:rsidRDefault="0033774C" w:rsidP="000C2B35">
            <w:pPr>
              <w:pStyle w:val="NoSpacing"/>
              <w:rPr>
                <w:ins w:id="944" w:author="Zhao, Zheng" w:date="2023-10-31T20:40:00Z"/>
                <w:rFonts w:ascii="Arial" w:hAnsi="Arial" w:cs="Arial"/>
                <w:sz w:val="18"/>
                <w:szCs w:val="18"/>
              </w:rPr>
            </w:pPr>
          </w:p>
        </w:tc>
        <w:tc>
          <w:tcPr>
            <w:tcW w:w="1057" w:type="dxa"/>
            <w:shd w:val="clear" w:color="auto" w:fill="F2F2F2" w:themeFill="background1" w:themeFillShade="F2"/>
            <w:vAlign w:val="center"/>
          </w:tcPr>
          <w:p w14:paraId="41D08B11" w14:textId="77777777" w:rsidR="0033774C" w:rsidRPr="0001775F" w:rsidRDefault="0033774C" w:rsidP="000C2B35">
            <w:pPr>
              <w:pStyle w:val="NoSpacing"/>
              <w:rPr>
                <w:ins w:id="945" w:author="Zhao, Zheng" w:date="2023-10-31T20:40:00Z"/>
                <w:rFonts w:ascii="Arial" w:hAnsi="Arial" w:cs="Arial"/>
                <w:sz w:val="18"/>
                <w:szCs w:val="18"/>
              </w:rPr>
            </w:pPr>
            <w:ins w:id="946" w:author="Zhao, Zheng" w:date="2023-10-31T20:40:00Z">
              <w:r w:rsidRPr="0001775F">
                <w:rPr>
                  <w:rFonts w:ascii="Arial" w:hAnsi="Arial" w:cs="Arial"/>
                  <w:sz w:val="18"/>
                  <w:szCs w:val="18"/>
                </w:rPr>
                <w:t>n77</w:t>
              </w:r>
            </w:ins>
          </w:p>
        </w:tc>
        <w:tc>
          <w:tcPr>
            <w:tcW w:w="1170" w:type="dxa"/>
            <w:shd w:val="clear" w:color="auto" w:fill="F2F2F2" w:themeFill="background1" w:themeFillShade="F2"/>
            <w:vAlign w:val="center"/>
          </w:tcPr>
          <w:p w14:paraId="7873DE31" w14:textId="77777777" w:rsidR="0033774C" w:rsidRPr="0001775F" w:rsidRDefault="0033774C" w:rsidP="000C2B35">
            <w:pPr>
              <w:pStyle w:val="NoSpacing"/>
              <w:rPr>
                <w:ins w:id="947" w:author="Zhao, Zheng" w:date="2023-10-31T20:40:00Z"/>
                <w:rFonts w:ascii="Arial" w:hAnsi="Arial" w:cs="Arial"/>
                <w:sz w:val="18"/>
                <w:szCs w:val="18"/>
              </w:rPr>
            </w:pPr>
            <w:ins w:id="948" w:author="Zhao, Zheng" w:date="2023-10-31T20:40:00Z">
              <w:r w:rsidRPr="0001775F">
                <w:rPr>
                  <w:rFonts w:ascii="Arial" w:hAnsi="Arial" w:cs="Arial"/>
                  <w:sz w:val="18"/>
                  <w:szCs w:val="18"/>
                </w:rPr>
                <w:t>27.8</w:t>
              </w:r>
            </w:ins>
          </w:p>
        </w:tc>
        <w:tc>
          <w:tcPr>
            <w:tcW w:w="1260" w:type="dxa"/>
            <w:vMerge/>
            <w:shd w:val="clear" w:color="auto" w:fill="F2F2F2" w:themeFill="background1" w:themeFillShade="F2"/>
            <w:vAlign w:val="center"/>
          </w:tcPr>
          <w:p w14:paraId="102007E6" w14:textId="77777777" w:rsidR="0033774C" w:rsidRPr="0001775F" w:rsidRDefault="0033774C" w:rsidP="000C2B35">
            <w:pPr>
              <w:pStyle w:val="NoSpacing"/>
              <w:rPr>
                <w:ins w:id="949" w:author="Zhao, Zheng" w:date="2023-10-31T20:40:00Z"/>
                <w:rFonts w:ascii="Arial" w:hAnsi="Arial" w:cs="Arial"/>
                <w:sz w:val="18"/>
                <w:szCs w:val="18"/>
              </w:rPr>
            </w:pPr>
          </w:p>
        </w:tc>
        <w:tc>
          <w:tcPr>
            <w:tcW w:w="1170" w:type="dxa"/>
            <w:shd w:val="clear" w:color="auto" w:fill="F2F2F2" w:themeFill="background1" w:themeFillShade="F2"/>
            <w:vAlign w:val="center"/>
          </w:tcPr>
          <w:p w14:paraId="37DBAD0A" w14:textId="77777777" w:rsidR="0033774C" w:rsidRPr="0001775F" w:rsidRDefault="0033774C" w:rsidP="000C2B35">
            <w:pPr>
              <w:pStyle w:val="NoSpacing"/>
              <w:rPr>
                <w:ins w:id="950" w:author="Zhao, Zheng" w:date="2023-10-31T20:40:00Z"/>
                <w:rFonts w:ascii="Arial" w:hAnsi="Arial" w:cs="Arial"/>
                <w:sz w:val="18"/>
                <w:szCs w:val="18"/>
              </w:rPr>
            </w:pPr>
            <w:ins w:id="951" w:author="Zhao, Zheng" w:date="2023-10-31T20:40:00Z">
              <w:r w:rsidRPr="0001775F">
                <w:rPr>
                  <w:rFonts w:ascii="Arial" w:hAnsi="Arial" w:cs="Arial"/>
                  <w:sz w:val="18"/>
                  <w:szCs w:val="18"/>
                </w:rPr>
                <w:t>1</w:t>
              </w:r>
            </w:ins>
          </w:p>
        </w:tc>
        <w:tc>
          <w:tcPr>
            <w:tcW w:w="1080" w:type="dxa"/>
            <w:vMerge/>
            <w:shd w:val="clear" w:color="auto" w:fill="F2F2F2" w:themeFill="background1" w:themeFillShade="F2"/>
            <w:vAlign w:val="center"/>
          </w:tcPr>
          <w:p w14:paraId="018A321A" w14:textId="77777777" w:rsidR="0033774C" w:rsidRPr="004B5A06" w:rsidRDefault="0033774C" w:rsidP="000C2B35">
            <w:pPr>
              <w:pStyle w:val="NoSpacing"/>
              <w:rPr>
                <w:ins w:id="952" w:author="Zhao, Zheng" w:date="2023-10-31T20:40:00Z"/>
                <w:rFonts w:ascii="Arial" w:hAnsi="Arial" w:cs="Arial"/>
                <w:sz w:val="18"/>
                <w:szCs w:val="18"/>
              </w:rPr>
            </w:pPr>
          </w:p>
        </w:tc>
      </w:tr>
      <w:tr w:rsidR="0033774C" w:rsidRPr="0001775F" w14:paraId="79C36F72" w14:textId="77777777" w:rsidTr="00B61D6B">
        <w:tblPrEx>
          <w:jc w:val="center"/>
        </w:tblPrEx>
        <w:trPr>
          <w:trHeight w:val="188"/>
          <w:jc w:val="center"/>
          <w:ins w:id="953" w:author="Zhao, Zheng" w:date="2023-10-31T20:40:00Z"/>
        </w:trPr>
        <w:tc>
          <w:tcPr>
            <w:tcW w:w="1620" w:type="dxa"/>
            <w:vMerge/>
            <w:vAlign w:val="center"/>
          </w:tcPr>
          <w:p w14:paraId="7080716C" w14:textId="77777777" w:rsidR="0033774C" w:rsidRPr="0001775F" w:rsidRDefault="0033774C" w:rsidP="000C2B35">
            <w:pPr>
              <w:pStyle w:val="NoSpacing"/>
              <w:rPr>
                <w:ins w:id="954" w:author="Zhao, Zheng" w:date="2023-10-31T20:40:00Z"/>
                <w:rFonts w:ascii="Arial" w:hAnsi="Arial" w:cs="Arial"/>
                <w:sz w:val="18"/>
                <w:szCs w:val="18"/>
              </w:rPr>
            </w:pPr>
          </w:p>
        </w:tc>
        <w:tc>
          <w:tcPr>
            <w:tcW w:w="1283" w:type="dxa"/>
            <w:vMerge w:val="restart"/>
            <w:vAlign w:val="center"/>
          </w:tcPr>
          <w:p w14:paraId="0A8C3A74" w14:textId="77777777" w:rsidR="0033774C" w:rsidRPr="0001775F" w:rsidRDefault="0033774C" w:rsidP="000C2B35">
            <w:pPr>
              <w:pStyle w:val="NoSpacing"/>
              <w:rPr>
                <w:ins w:id="955" w:author="Zhao, Zheng" w:date="2023-10-31T20:40:00Z"/>
                <w:rFonts w:ascii="Arial" w:hAnsi="Arial" w:cs="Arial"/>
                <w:sz w:val="18"/>
                <w:szCs w:val="18"/>
              </w:rPr>
            </w:pPr>
            <w:ins w:id="956" w:author="Zhao, Zheng" w:date="2023-10-31T20:40:00Z">
              <w:r w:rsidRPr="0001775F">
                <w:rPr>
                  <w:rFonts w:ascii="Arial" w:hAnsi="Arial" w:cs="Arial"/>
                  <w:sz w:val="18"/>
                  <w:szCs w:val="18"/>
                </w:rPr>
                <w:t>3</w:t>
              </w:r>
            </w:ins>
          </w:p>
        </w:tc>
        <w:tc>
          <w:tcPr>
            <w:tcW w:w="1057" w:type="dxa"/>
            <w:vAlign w:val="center"/>
          </w:tcPr>
          <w:p w14:paraId="40AB39E6" w14:textId="77777777" w:rsidR="0033774C" w:rsidRPr="0001775F" w:rsidRDefault="0033774C" w:rsidP="000C2B35">
            <w:pPr>
              <w:pStyle w:val="NoSpacing"/>
              <w:rPr>
                <w:ins w:id="957" w:author="Zhao, Zheng" w:date="2023-10-31T20:40:00Z"/>
                <w:rFonts w:ascii="Arial" w:hAnsi="Arial" w:cs="Arial"/>
                <w:sz w:val="18"/>
                <w:szCs w:val="18"/>
              </w:rPr>
            </w:pPr>
            <w:ins w:id="958" w:author="Zhao, Zheng" w:date="2023-10-31T20:40:00Z">
              <w:r w:rsidRPr="0001775F">
                <w:rPr>
                  <w:rFonts w:ascii="Arial" w:hAnsi="Arial" w:cs="Arial"/>
                  <w:sz w:val="18"/>
                  <w:szCs w:val="18"/>
                </w:rPr>
                <w:t>n2</w:t>
              </w:r>
            </w:ins>
          </w:p>
        </w:tc>
        <w:tc>
          <w:tcPr>
            <w:tcW w:w="1170" w:type="dxa"/>
            <w:vAlign w:val="center"/>
          </w:tcPr>
          <w:p w14:paraId="03D90A85" w14:textId="77777777" w:rsidR="0033774C" w:rsidRPr="0001775F" w:rsidRDefault="0033774C" w:rsidP="000C2B35">
            <w:pPr>
              <w:pStyle w:val="NoSpacing"/>
              <w:rPr>
                <w:ins w:id="959" w:author="Zhao, Zheng" w:date="2023-10-31T20:40:00Z"/>
                <w:rFonts w:ascii="Arial" w:hAnsi="Arial" w:cs="Arial"/>
                <w:sz w:val="18"/>
                <w:szCs w:val="18"/>
              </w:rPr>
            </w:pPr>
            <w:ins w:id="960" w:author="Zhao, Zheng" w:date="2023-10-31T20:40:00Z">
              <w:r w:rsidRPr="0001775F">
                <w:rPr>
                  <w:rFonts w:ascii="Arial" w:hAnsi="Arial" w:cs="Arial"/>
                  <w:sz w:val="18"/>
                  <w:szCs w:val="18"/>
                </w:rPr>
                <w:t>20</w:t>
              </w:r>
            </w:ins>
          </w:p>
        </w:tc>
        <w:tc>
          <w:tcPr>
            <w:tcW w:w="1260" w:type="dxa"/>
            <w:vMerge w:val="restart"/>
            <w:vAlign w:val="center"/>
          </w:tcPr>
          <w:p w14:paraId="38753B40" w14:textId="77777777" w:rsidR="0033774C" w:rsidRPr="0001775F" w:rsidRDefault="0033774C" w:rsidP="000C2B35">
            <w:pPr>
              <w:pStyle w:val="NoSpacing"/>
              <w:rPr>
                <w:ins w:id="961" w:author="Zhao, Zheng" w:date="2023-10-31T20:40:00Z"/>
                <w:rFonts w:ascii="Arial" w:hAnsi="Arial" w:cs="Arial"/>
                <w:sz w:val="18"/>
                <w:szCs w:val="18"/>
              </w:rPr>
            </w:pPr>
            <w:ins w:id="962" w:author="Zhao, Zheng" w:date="2023-10-31T20:40:00Z">
              <w:r w:rsidRPr="0001775F">
                <w:rPr>
                  <w:rFonts w:ascii="Arial" w:hAnsi="Arial" w:cs="Arial"/>
                  <w:sz w:val="18"/>
                  <w:szCs w:val="18"/>
                </w:rPr>
                <w:t>IMD5</w:t>
              </w:r>
            </w:ins>
          </w:p>
        </w:tc>
        <w:tc>
          <w:tcPr>
            <w:tcW w:w="1170" w:type="dxa"/>
            <w:vAlign w:val="center"/>
          </w:tcPr>
          <w:p w14:paraId="046EE32A" w14:textId="77777777" w:rsidR="0033774C" w:rsidRPr="0001775F" w:rsidRDefault="0033774C" w:rsidP="000C2B35">
            <w:pPr>
              <w:pStyle w:val="NoSpacing"/>
              <w:rPr>
                <w:ins w:id="963" w:author="Zhao, Zheng" w:date="2023-10-31T20:40:00Z"/>
                <w:rFonts w:ascii="Arial" w:hAnsi="Arial" w:cs="Arial"/>
                <w:sz w:val="18"/>
                <w:szCs w:val="18"/>
              </w:rPr>
            </w:pPr>
            <w:ins w:id="964" w:author="Zhao, Zheng" w:date="2023-10-31T20:40:00Z">
              <w:r w:rsidRPr="0001775F">
                <w:rPr>
                  <w:rFonts w:ascii="Arial" w:hAnsi="Arial" w:cs="Arial"/>
                  <w:sz w:val="18"/>
                  <w:szCs w:val="18"/>
                </w:rPr>
                <w:t>3</w:t>
              </w:r>
            </w:ins>
          </w:p>
        </w:tc>
        <w:tc>
          <w:tcPr>
            <w:tcW w:w="1080" w:type="dxa"/>
            <w:vMerge w:val="restart"/>
            <w:vAlign w:val="center"/>
          </w:tcPr>
          <w:p w14:paraId="2D0D7EBA" w14:textId="77777777" w:rsidR="0033774C" w:rsidRPr="004B5A06" w:rsidRDefault="0033774C" w:rsidP="000C2B35">
            <w:pPr>
              <w:pStyle w:val="NoSpacing"/>
              <w:rPr>
                <w:ins w:id="965" w:author="Zhao, Zheng" w:date="2023-10-31T20:40:00Z"/>
                <w:rFonts w:ascii="Arial" w:hAnsi="Arial" w:cs="Arial"/>
                <w:sz w:val="18"/>
                <w:szCs w:val="18"/>
              </w:rPr>
            </w:pPr>
            <w:ins w:id="966" w:author="Zhao, Zheng" w:date="2023-10-31T20:40:00Z">
              <w:r w:rsidRPr="004B5A06">
                <w:rPr>
                  <w:rFonts w:ascii="Arial" w:hAnsi="Arial" w:cs="Arial"/>
                  <w:sz w:val="18"/>
                  <w:szCs w:val="18"/>
                </w:rPr>
                <w:t>5.0</w:t>
              </w:r>
            </w:ins>
          </w:p>
        </w:tc>
      </w:tr>
      <w:tr w:rsidR="0033774C" w:rsidRPr="0001775F" w14:paraId="2DC90AAE" w14:textId="77777777" w:rsidTr="00B61D6B">
        <w:tblPrEx>
          <w:jc w:val="center"/>
        </w:tblPrEx>
        <w:trPr>
          <w:trHeight w:val="161"/>
          <w:jc w:val="center"/>
          <w:ins w:id="967" w:author="Zhao, Zheng" w:date="2023-10-31T20:40:00Z"/>
        </w:trPr>
        <w:tc>
          <w:tcPr>
            <w:tcW w:w="1620" w:type="dxa"/>
            <w:vMerge/>
            <w:vAlign w:val="center"/>
          </w:tcPr>
          <w:p w14:paraId="59976C5D" w14:textId="77777777" w:rsidR="0033774C" w:rsidRPr="0001775F" w:rsidRDefault="0033774C" w:rsidP="000C2B35">
            <w:pPr>
              <w:pStyle w:val="NoSpacing"/>
              <w:rPr>
                <w:ins w:id="968" w:author="Zhao, Zheng" w:date="2023-10-31T20:40:00Z"/>
                <w:rFonts w:ascii="Arial" w:hAnsi="Arial" w:cs="Arial"/>
                <w:sz w:val="18"/>
                <w:szCs w:val="18"/>
              </w:rPr>
            </w:pPr>
          </w:p>
        </w:tc>
        <w:tc>
          <w:tcPr>
            <w:tcW w:w="1283" w:type="dxa"/>
            <w:vMerge/>
            <w:vAlign w:val="center"/>
          </w:tcPr>
          <w:p w14:paraId="212500AE" w14:textId="77777777" w:rsidR="0033774C" w:rsidRPr="0001775F" w:rsidRDefault="0033774C" w:rsidP="000C2B35">
            <w:pPr>
              <w:pStyle w:val="NoSpacing"/>
              <w:rPr>
                <w:ins w:id="969" w:author="Zhao, Zheng" w:date="2023-10-31T20:40:00Z"/>
                <w:rFonts w:ascii="Arial" w:hAnsi="Arial" w:cs="Arial"/>
                <w:sz w:val="18"/>
                <w:szCs w:val="18"/>
              </w:rPr>
            </w:pPr>
          </w:p>
        </w:tc>
        <w:tc>
          <w:tcPr>
            <w:tcW w:w="1057" w:type="dxa"/>
            <w:vAlign w:val="center"/>
          </w:tcPr>
          <w:p w14:paraId="2397E556" w14:textId="77777777" w:rsidR="0033774C" w:rsidRPr="0001775F" w:rsidRDefault="0033774C" w:rsidP="000C2B35">
            <w:pPr>
              <w:pStyle w:val="NoSpacing"/>
              <w:rPr>
                <w:ins w:id="970" w:author="Zhao, Zheng" w:date="2023-10-31T20:40:00Z"/>
                <w:rFonts w:ascii="Arial" w:hAnsi="Arial" w:cs="Arial"/>
                <w:sz w:val="18"/>
                <w:szCs w:val="18"/>
              </w:rPr>
            </w:pPr>
            <w:ins w:id="971" w:author="Zhao, Zheng" w:date="2023-10-31T20:40:00Z">
              <w:r w:rsidRPr="0001775F">
                <w:rPr>
                  <w:rFonts w:ascii="Arial" w:hAnsi="Arial" w:cs="Arial"/>
                  <w:sz w:val="18"/>
                  <w:szCs w:val="18"/>
                </w:rPr>
                <w:t>n77</w:t>
              </w:r>
            </w:ins>
          </w:p>
        </w:tc>
        <w:tc>
          <w:tcPr>
            <w:tcW w:w="1170" w:type="dxa"/>
            <w:vAlign w:val="center"/>
          </w:tcPr>
          <w:p w14:paraId="1545CAB8" w14:textId="77777777" w:rsidR="0033774C" w:rsidRPr="0001775F" w:rsidRDefault="0033774C" w:rsidP="000C2B35">
            <w:pPr>
              <w:pStyle w:val="NoSpacing"/>
              <w:rPr>
                <w:ins w:id="972" w:author="Zhao, Zheng" w:date="2023-10-31T20:40:00Z"/>
                <w:rFonts w:ascii="Arial" w:hAnsi="Arial" w:cs="Arial"/>
                <w:sz w:val="18"/>
                <w:szCs w:val="18"/>
              </w:rPr>
            </w:pPr>
            <w:ins w:id="973" w:author="Zhao, Zheng" w:date="2023-10-31T20:40:00Z">
              <w:r w:rsidRPr="0001775F">
                <w:rPr>
                  <w:rFonts w:ascii="Arial" w:hAnsi="Arial" w:cs="Arial"/>
                  <w:sz w:val="18"/>
                  <w:szCs w:val="18"/>
                </w:rPr>
                <w:t>20</w:t>
              </w:r>
            </w:ins>
          </w:p>
        </w:tc>
        <w:tc>
          <w:tcPr>
            <w:tcW w:w="1260" w:type="dxa"/>
            <w:vMerge/>
            <w:vAlign w:val="center"/>
          </w:tcPr>
          <w:p w14:paraId="317EAA58" w14:textId="77777777" w:rsidR="0033774C" w:rsidRPr="0001775F" w:rsidRDefault="0033774C" w:rsidP="000C2B35">
            <w:pPr>
              <w:pStyle w:val="NoSpacing"/>
              <w:rPr>
                <w:ins w:id="974" w:author="Zhao, Zheng" w:date="2023-10-31T20:40:00Z"/>
                <w:rFonts w:ascii="Arial" w:hAnsi="Arial" w:cs="Arial"/>
                <w:sz w:val="18"/>
                <w:szCs w:val="18"/>
              </w:rPr>
            </w:pPr>
          </w:p>
        </w:tc>
        <w:tc>
          <w:tcPr>
            <w:tcW w:w="1170" w:type="dxa"/>
            <w:vAlign w:val="center"/>
          </w:tcPr>
          <w:p w14:paraId="6359BFF8" w14:textId="77777777" w:rsidR="0033774C" w:rsidRPr="0001775F" w:rsidRDefault="0033774C" w:rsidP="000C2B35">
            <w:pPr>
              <w:pStyle w:val="NoSpacing"/>
              <w:rPr>
                <w:ins w:id="975" w:author="Zhao, Zheng" w:date="2023-10-31T20:40:00Z"/>
                <w:rFonts w:ascii="Arial" w:hAnsi="Arial" w:cs="Arial"/>
                <w:sz w:val="18"/>
                <w:szCs w:val="18"/>
              </w:rPr>
            </w:pPr>
            <w:ins w:id="976" w:author="Zhao, Zheng" w:date="2023-10-31T20:40:00Z">
              <w:r w:rsidRPr="0001775F">
                <w:rPr>
                  <w:rFonts w:ascii="Arial" w:hAnsi="Arial" w:cs="Arial"/>
                  <w:sz w:val="18"/>
                  <w:szCs w:val="18"/>
                </w:rPr>
                <w:t>2</w:t>
              </w:r>
            </w:ins>
          </w:p>
        </w:tc>
        <w:tc>
          <w:tcPr>
            <w:tcW w:w="1080" w:type="dxa"/>
            <w:vMerge/>
            <w:vAlign w:val="center"/>
          </w:tcPr>
          <w:p w14:paraId="05266A4F" w14:textId="77777777" w:rsidR="0033774C" w:rsidRPr="004B5A06" w:rsidRDefault="0033774C" w:rsidP="000C2B35">
            <w:pPr>
              <w:pStyle w:val="NoSpacing"/>
              <w:rPr>
                <w:ins w:id="977" w:author="Zhao, Zheng" w:date="2023-10-31T20:40:00Z"/>
                <w:rFonts w:ascii="Arial" w:hAnsi="Arial" w:cs="Arial"/>
                <w:sz w:val="18"/>
                <w:szCs w:val="18"/>
              </w:rPr>
            </w:pPr>
          </w:p>
        </w:tc>
      </w:tr>
      <w:tr w:rsidR="0033774C" w:rsidRPr="0001775F" w14:paraId="232750A4" w14:textId="77777777" w:rsidTr="00B61D6B">
        <w:tblPrEx>
          <w:jc w:val="center"/>
        </w:tblPrEx>
        <w:trPr>
          <w:trHeight w:val="134"/>
          <w:jc w:val="center"/>
          <w:ins w:id="978" w:author="Zhao, Zheng" w:date="2023-10-31T20:40:00Z"/>
        </w:trPr>
        <w:tc>
          <w:tcPr>
            <w:tcW w:w="1620" w:type="dxa"/>
            <w:vMerge/>
            <w:vAlign w:val="center"/>
          </w:tcPr>
          <w:p w14:paraId="14AB6E9C" w14:textId="77777777" w:rsidR="0033774C" w:rsidRPr="0001775F" w:rsidRDefault="0033774C" w:rsidP="000C2B35">
            <w:pPr>
              <w:pStyle w:val="NoSpacing"/>
              <w:rPr>
                <w:ins w:id="979" w:author="Zhao, Zheng" w:date="2023-10-31T20:40:00Z"/>
                <w:rFonts w:ascii="Arial" w:hAnsi="Arial" w:cs="Arial"/>
                <w:sz w:val="18"/>
                <w:szCs w:val="18"/>
              </w:rPr>
            </w:pPr>
          </w:p>
        </w:tc>
        <w:tc>
          <w:tcPr>
            <w:tcW w:w="1283" w:type="dxa"/>
            <w:vMerge w:val="restart"/>
            <w:vAlign w:val="center"/>
          </w:tcPr>
          <w:p w14:paraId="0FBF0F65" w14:textId="77777777" w:rsidR="0033774C" w:rsidRPr="0001775F" w:rsidRDefault="0033774C" w:rsidP="000C2B35">
            <w:pPr>
              <w:pStyle w:val="NoSpacing"/>
              <w:rPr>
                <w:ins w:id="980" w:author="Zhao, Zheng" w:date="2023-10-31T20:40:00Z"/>
                <w:rFonts w:ascii="Arial" w:hAnsi="Arial" w:cs="Arial"/>
                <w:sz w:val="18"/>
                <w:szCs w:val="18"/>
              </w:rPr>
            </w:pPr>
            <w:ins w:id="981" w:author="Zhao, Zheng" w:date="2023-10-31T20:40:00Z">
              <w:r w:rsidRPr="0001775F">
                <w:rPr>
                  <w:rFonts w:ascii="Arial" w:hAnsi="Arial" w:cs="Arial"/>
                  <w:sz w:val="18"/>
                  <w:szCs w:val="18"/>
                </w:rPr>
                <w:t>2</w:t>
              </w:r>
            </w:ins>
          </w:p>
        </w:tc>
        <w:tc>
          <w:tcPr>
            <w:tcW w:w="1057" w:type="dxa"/>
            <w:vAlign w:val="center"/>
          </w:tcPr>
          <w:p w14:paraId="2FBE5C6D" w14:textId="76E519D2" w:rsidR="0033774C" w:rsidRPr="0001775F" w:rsidRDefault="0033774C" w:rsidP="000C2B35">
            <w:pPr>
              <w:pStyle w:val="NoSpacing"/>
              <w:rPr>
                <w:ins w:id="982" w:author="Zhao, Zheng" w:date="2023-10-31T20:40:00Z"/>
                <w:rFonts w:ascii="Arial" w:hAnsi="Arial" w:cs="Arial"/>
                <w:sz w:val="18"/>
                <w:szCs w:val="18"/>
              </w:rPr>
            </w:pPr>
            <w:ins w:id="983" w:author="Zhao, Zheng" w:date="2023-10-31T20:40:00Z">
              <w:r w:rsidRPr="0001775F">
                <w:rPr>
                  <w:rFonts w:ascii="Arial" w:hAnsi="Arial" w:cs="Arial"/>
                  <w:sz w:val="18"/>
                  <w:szCs w:val="18"/>
                </w:rPr>
                <w:t>n2</w:t>
              </w:r>
            </w:ins>
          </w:p>
        </w:tc>
        <w:tc>
          <w:tcPr>
            <w:tcW w:w="1170" w:type="dxa"/>
            <w:vAlign w:val="center"/>
          </w:tcPr>
          <w:p w14:paraId="34EC870F" w14:textId="77777777" w:rsidR="0033774C" w:rsidRPr="0001775F" w:rsidRDefault="0033774C" w:rsidP="000C2B35">
            <w:pPr>
              <w:pStyle w:val="NoSpacing"/>
              <w:rPr>
                <w:ins w:id="984" w:author="Zhao, Zheng" w:date="2023-10-31T20:40:00Z"/>
                <w:rFonts w:ascii="Arial" w:hAnsi="Arial" w:cs="Arial"/>
                <w:sz w:val="18"/>
                <w:szCs w:val="18"/>
              </w:rPr>
            </w:pPr>
            <w:ins w:id="985" w:author="Zhao, Zheng" w:date="2023-10-31T20:40:00Z">
              <w:r w:rsidRPr="0001775F">
                <w:rPr>
                  <w:rFonts w:ascii="Arial" w:hAnsi="Arial" w:cs="Arial"/>
                  <w:sz w:val="18"/>
                  <w:szCs w:val="18"/>
                </w:rPr>
                <w:t>23</w:t>
              </w:r>
            </w:ins>
          </w:p>
        </w:tc>
        <w:tc>
          <w:tcPr>
            <w:tcW w:w="1260" w:type="dxa"/>
            <w:vMerge/>
            <w:vAlign w:val="center"/>
          </w:tcPr>
          <w:p w14:paraId="71060C89" w14:textId="77777777" w:rsidR="0033774C" w:rsidRPr="0001775F" w:rsidRDefault="0033774C" w:rsidP="000C2B35">
            <w:pPr>
              <w:pStyle w:val="NoSpacing"/>
              <w:rPr>
                <w:ins w:id="986" w:author="Zhao, Zheng" w:date="2023-10-31T20:40:00Z"/>
                <w:rFonts w:ascii="Arial" w:hAnsi="Arial" w:cs="Arial"/>
                <w:sz w:val="18"/>
                <w:szCs w:val="18"/>
              </w:rPr>
            </w:pPr>
          </w:p>
        </w:tc>
        <w:tc>
          <w:tcPr>
            <w:tcW w:w="1170" w:type="dxa"/>
            <w:vAlign w:val="center"/>
          </w:tcPr>
          <w:p w14:paraId="101BC58E" w14:textId="77777777" w:rsidR="0033774C" w:rsidRPr="0001775F" w:rsidRDefault="0033774C" w:rsidP="000C2B35">
            <w:pPr>
              <w:pStyle w:val="NoSpacing"/>
              <w:rPr>
                <w:ins w:id="987" w:author="Zhao, Zheng" w:date="2023-10-31T20:40:00Z"/>
                <w:rFonts w:ascii="Arial" w:hAnsi="Arial" w:cs="Arial"/>
                <w:sz w:val="18"/>
                <w:szCs w:val="18"/>
              </w:rPr>
            </w:pPr>
            <w:ins w:id="988" w:author="Zhao, Zheng" w:date="2023-10-31T20:40:00Z">
              <w:r w:rsidRPr="0001775F">
                <w:rPr>
                  <w:rFonts w:ascii="Arial" w:hAnsi="Arial" w:cs="Arial"/>
                  <w:sz w:val="18"/>
                  <w:szCs w:val="18"/>
                </w:rPr>
                <w:t>3</w:t>
              </w:r>
            </w:ins>
          </w:p>
        </w:tc>
        <w:tc>
          <w:tcPr>
            <w:tcW w:w="1080" w:type="dxa"/>
            <w:vMerge w:val="restart"/>
            <w:vAlign w:val="center"/>
          </w:tcPr>
          <w:p w14:paraId="14768DB7" w14:textId="77777777" w:rsidR="0033774C" w:rsidRPr="004B5A06" w:rsidRDefault="0033774C" w:rsidP="000C2B35">
            <w:pPr>
              <w:pStyle w:val="NoSpacing"/>
              <w:rPr>
                <w:ins w:id="989" w:author="Zhao, Zheng" w:date="2023-10-31T20:40:00Z"/>
                <w:rFonts w:ascii="Arial" w:hAnsi="Arial" w:cs="Arial"/>
                <w:sz w:val="18"/>
                <w:szCs w:val="18"/>
              </w:rPr>
            </w:pPr>
            <w:ins w:id="990" w:author="Zhao, Zheng" w:date="2023-10-31T20:40:00Z">
              <w:r w:rsidRPr="004B5A06">
                <w:rPr>
                  <w:rFonts w:ascii="Arial" w:hAnsi="Arial" w:cs="Arial"/>
                  <w:sz w:val="18"/>
                  <w:szCs w:val="18"/>
                </w:rPr>
                <w:t>20.0</w:t>
              </w:r>
            </w:ins>
          </w:p>
        </w:tc>
      </w:tr>
      <w:tr w:rsidR="0033774C" w:rsidRPr="0001775F" w14:paraId="44BDCAF3" w14:textId="77777777" w:rsidTr="00B61D6B">
        <w:tblPrEx>
          <w:jc w:val="center"/>
        </w:tblPrEx>
        <w:trPr>
          <w:trHeight w:val="98"/>
          <w:jc w:val="center"/>
          <w:ins w:id="991" w:author="Zhao, Zheng" w:date="2023-10-31T20:40:00Z"/>
        </w:trPr>
        <w:tc>
          <w:tcPr>
            <w:tcW w:w="1620" w:type="dxa"/>
            <w:vMerge/>
            <w:vAlign w:val="center"/>
          </w:tcPr>
          <w:p w14:paraId="364D6F08" w14:textId="77777777" w:rsidR="0033774C" w:rsidRPr="0001775F" w:rsidRDefault="0033774C" w:rsidP="000C2B35">
            <w:pPr>
              <w:pStyle w:val="NoSpacing"/>
              <w:rPr>
                <w:ins w:id="992" w:author="Zhao, Zheng" w:date="2023-10-31T20:40:00Z"/>
                <w:rFonts w:ascii="Arial" w:hAnsi="Arial" w:cs="Arial"/>
                <w:sz w:val="18"/>
                <w:szCs w:val="18"/>
              </w:rPr>
            </w:pPr>
          </w:p>
        </w:tc>
        <w:tc>
          <w:tcPr>
            <w:tcW w:w="1283" w:type="dxa"/>
            <w:vMerge/>
            <w:vAlign w:val="center"/>
          </w:tcPr>
          <w:p w14:paraId="53A95C5F" w14:textId="77777777" w:rsidR="0033774C" w:rsidRPr="0001775F" w:rsidRDefault="0033774C" w:rsidP="000C2B35">
            <w:pPr>
              <w:pStyle w:val="NoSpacing"/>
              <w:rPr>
                <w:ins w:id="993" w:author="Zhao, Zheng" w:date="2023-10-31T20:40:00Z"/>
                <w:rFonts w:ascii="Arial" w:hAnsi="Arial" w:cs="Arial"/>
                <w:sz w:val="18"/>
                <w:szCs w:val="18"/>
              </w:rPr>
            </w:pPr>
          </w:p>
        </w:tc>
        <w:tc>
          <w:tcPr>
            <w:tcW w:w="1057" w:type="dxa"/>
            <w:vAlign w:val="center"/>
          </w:tcPr>
          <w:p w14:paraId="234999E1" w14:textId="77777777" w:rsidR="0033774C" w:rsidRPr="0001775F" w:rsidRDefault="0033774C" w:rsidP="000C2B35">
            <w:pPr>
              <w:pStyle w:val="NoSpacing"/>
              <w:rPr>
                <w:ins w:id="994" w:author="Zhao, Zheng" w:date="2023-10-31T20:40:00Z"/>
                <w:rFonts w:ascii="Arial" w:hAnsi="Arial" w:cs="Arial"/>
                <w:sz w:val="18"/>
                <w:szCs w:val="18"/>
              </w:rPr>
            </w:pPr>
            <w:ins w:id="995" w:author="Zhao, Zheng" w:date="2023-10-31T20:40:00Z">
              <w:r w:rsidRPr="0001775F">
                <w:rPr>
                  <w:rFonts w:ascii="Arial" w:hAnsi="Arial" w:cs="Arial"/>
                  <w:sz w:val="18"/>
                  <w:szCs w:val="18"/>
                </w:rPr>
                <w:t>n77</w:t>
              </w:r>
            </w:ins>
          </w:p>
        </w:tc>
        <w:tc>
          <w:tcPr>
            <w:tcW w:w="1170" w:type="dxa"/>
            <w:vAlign w:val="center"/>
          </w:tcPr>
          <w:p w14:paraId="59A11FC2" w14:textId="77777777" w:rsidR="0033774C" w:rsidRPr="0001775F" w:rsidRDefault="0033774C" w:rsidP="000C2B35">
            <w:pPr>
              <w:pStyle w:val="NoSpacing"/>
              <w:rPr>
                <w:ins w:id="996" w:author="Zhao, Zheng" w:date="2023-10-31T20:40:00Z"/>
                <w:rFonts w:ascii="Arial" w:hAnsi="Arial" w:cs="Arial"/>
                <w:sz w:val="18"/>
                <w:szCs w:val="18"/>
              </w:rPr>
            </w:pPr>
            <w:ins w:id="997" w:author="Zhao, Zheng" w:date="2023-10-31T20:40:00Z">
              <w:r w:rsidRPr="0001775F">
                <w:rPr>
                  <w:rFonts w:ascii="Arial" w:hAnsi="Arial" w:cs="Arial"/>
                  <w:sz w:val="18"/>
                  <w:szCs w:val="18"/>
                </w:rPr>
                <w:t>23</w:t>
              </w:r>
            </w:ins>
          </w:p>
        </w:tc>
        <w:tc>
          <w:tcPr>
            <w:tcW w:w="1260" w:type="dxa"/>
            <w:vMerge/>
            <w:vAlign w:val="center"/>
          </w:tcPr>
          <w:p w14:paraId="154C3936" w14:textId="77777777" w:rsidR="0033774C" w:rsidRPr="0001775F" w:rsidRDefault="0033774C" w:rsidP="000C2B35">
            <w:pPr>
              <w:pStyle w:val="NoSpacing"/>
              <w:rPr>
                <w:ins w:id="998" w:author="Zhao, Zheng" w:date="2023-10-31T20:40:00Z"/>
                <w:rFonts w:ascii="Arial" w:hAnsi="Arial" w:cs="Arial"/>
                <w:sz w:val="18"/>
                <w:szCs w:val="18"/>
              </w:rPr>
            </w:pPr>
          </w:p>
        </w:tc>
        <w:tc>
          <w:tcPr>
            <w:tcW w:w="1170" w:type="dxa"/>
            <w:vAlign w:val="center"/>
          </w:tcPr>
          <w:p w14:paraId="283B7707" w14:textId="77777777" w:rsidR="0033774C" w:rsidRPr="0001775F" w:rsidRDefault="0033774C" w:rsidP="000C2B35">
            <w:pPr>
              <w:pStyle w:val="NoSpacing"/>
              <w:rPr>
                <w:ins w:id="999" w:author="Zhao, Zheng" w:date="2023-10-31T20:40:00Z"/>
                <w:rFonts w:ascii="Arial" w:hAnsi="Arial" w:cs="Arial"/>
                <w:sz w:val="18"/>
                <w:szCs w:val="18"/>
              </w:rPr>
            </w:pPr>
            <w:ins w:id="1000" w:author="Zhao, Zheng" w:date="2023-10-31T20:40:00Z">
              <w:r w:rsidRPr="0001775F">
                <w:rPr>
                  <w:rFonts w:ascii="Arial" w:hAnsi="Arial" w:cs="Arial"/>
                  <w:sz w:val="18"/>
                  <w:szCs w:val="18"/>
                </w:rPr>
                <w:t>2</w:t>
              </w:r>
            </w:ins>
          </w:p>
        </w:tc>
        <w:tc>
          <w:tcPr>
            <w:tcW w:w="1080" w:type="dxa"/>
            <w:vMerge/>
            <w:vAlign w:val="center"/>
          </w:tcPr>
          <w:p w14:paraId="0C521A0B" w14:textId="77777777" w:rsidR="0033774C" w:rsidRPr="004B5A06" w:rsidRDefault="0033774C" w:rsidP="000C2B35">
            <w:pPr>
              <w:pStyle w:val="NoSpacing"/>
              <w:rPr>
                <w:ins w:id="1001" w:author="Zhao, Zheng" w:date="2023-10-31T20:40:00Z"/>
                <w:rFonts w:ascii="Arial" w:hAnsi="Arial" w:cs="Arial"/>
                <w:sz w:val="18"/>
                <w:szCs w:val="18"/>
              </w:rPr>
            </w:pPr>
          </w:p>
        </w:tc>
      </w:tr>
      <w:tr w:rsidR="0033774C" w:rsidRPr="0001775F" w14:paraId="74E5D4B2" w14:textId="77777777" w:rsidTr="00B61D6B">
        <w:tblPrEx>
          <w:jc w:val="center"/>
        </w:tblPrEx>
        <w:trPr>
          <w:trHeight w:val="170"/>
          <w:jc w:val="center"/>
          <w:ins w:id="1002" w:author="Zhao, Zheng" w:date="2023-10-31T20:40:00Z"/>
        </w:trPr>
        <w:tc>
          <w:tcPr>
            <w:tcW w:w="1620" w:type="dxa"/>
            <w:vMerge/>
            <w:vAlign w:val="center"/>
          </w:tcPr>
          <w:p w14:paraId="401F9389" w14:textId="77777777" w:rsidR="0033774C" w:rsidRPr="0001775F" w:rsidRDefault="0033774C" w:rsidP="000C2B35">
            <w:pPr>
              <w:pStyle w:val="NoSpacing"/>
              <w:rPr>
                <w:ins w:id="1003" w:author="Zhao, Zheng" w:date="2023-10-31T20:40:00Z"/>
                <w:rFonts w:ascii="Arial" w:hAnsi="Arial" w:cs="Arial"/>
                <w:sz w:val="18"/>
                <w:szCs w:val="18"/>
              </w:rPr>
            </w:pPr>
          </w:p>
        </w:tc>
        <w:tc>
          <w:tcPr>
            <w:tcW w:w="1283" w:type="dxa"/>
            <w:vMerge w:val="restart"/>
            <w:vAlign w:val="center"/>
          </w:tcPr>
          <w:p w14:paraId="166BBEA5" w14:textId="77777777" w:rsidR="0033774C" w:rsidRPr="0001775F" w:rsidRDefault="0033774C" w:rsidP="000C2B35">
            <w:pPr>
              <w:pStyle w:val="NoSpacing"/>
              <w:rPr>
                <w:ins w:id="1004" w:author="Zhao, Zheng" w:date="2023-10-31T20:40:00Z"/>
                <w:rFonts w:ascii="Arial" w:hAnsi="Arial" w:cs="Arial"/>
                <w:sz w:val="18"/>
                <w:szCs w:val="18"/>
              </w:rPr>
            </w:pPr>
            <w:ins w:id="1005" w:author="Zhao, Zheng" w:date="2023-10-31T20:40:00Z">
              <w:r w:rsidRPr="0001775F">
                <w:rPr>
                  <w:rFonts w:ascii="Arial" w:hAnsi="Arial" w:cs="Arial"/>
                  <w:sz w:val="18"/>
                  <w:szCs w:val="18"/>
                </w:rPr>
                <w:t>1.5</w:t>
              </w:r>
            </w:ins>
          </w:p>
        </w:tc>
        <w:tc>
          <w:tcPr>
            <w:tcW w:w="1057" w:type="dxa"/>
            <w:vAlign w:val="center"/>
          </w:tcPr>
          <w:p w14:paraId="3E7D8B8B" w14:textId="4E1C9762" w:rsidR="0033774C" w:rsidRPr="0001775F" w:rsidRDefault="0033774C" w:rsidP="000C2B35">
            <w:pPr>
              <w:pStyle w:val="NoSpacing"/>
              <w:rPr>
                <w:ins w:id="1006" w:author="Zhao, Zheng" w:date="2023-10-31T20:40:00Z"/>
                <w:rFonts w:ascii="Arial" w:hAnsi="Arial" w:cs="Arial"/>
                <w:sz w:val="18"/>
                <w:szCs w:val="18"/>
              </w:rPr>
            </w:pPr>
            <w:ins w:id="1007" w:author="Zhao, Zheng" w:date="2023-10-31T20:40:00Z">
              <w:r w:rsidRPr="0001775F">
                <w:rPr>
                  <w:rFonts w:ascii="Arial" w:hAnsi="Arial" w:cs="Arial"/>
                  <w:sz w:val="18"/>
                  <w:szCs w:val="18"/>
                </w:rPr>
                <w:t>n2</w:t>
              </w:r>
            </w:ins>
          </w:p>
        </w:tc>
        <w:tc>
          <w:tcPr>
            <w:tcW w:w="1170" w:type="dxa"/>
            <w:vAlign w:val="center"/>
          </w:tcPr>
          <w:p w14:paraId="715F37E6" w14:textId="77777777" w:rsidR="0033774C" w:rsidRPr="0001775F" w:rsidRDefault="0033774C" w:rsidP="000C2B35">
            <w:pPr>
              <w:pStyle w:val="NoSpacing"/>
              <w:rPr>
                <w:ins w:id="1008" w:author="Zhao, Zheng" w:date="2023-10-31T20:40:00Z"/>
                <w:rFonts w:ascii="Arial" w:hAnsi="Arial" w:cs="Arial"/>
                <w:sz w:val="18"/>
                <w:szCs w:val="18"/>
              </w:rPr>
            </w:pPr>
            <w:ins w:id="1009" w:author="Zhao, Zheng" w:date="2023-10-31T20:40:00Z">
              <w:r w:rsidRPr="0001775F">
                <w:rPr>
                  <w:rFonts w:ascii="Arial" w:hAnsi="Arial" w:cs="Arial"/>
                  <w:sz w:val="18"/>
                  <w:szCs w:val="18"/>
                </w:rPr>
                <w:t>23</w:t>
              </w:r>
            </w:ins>
          </w:p>
        </w:tc>
        <w:tc>
          <w:tcPr>
            <w:tcW w:w="1260" w:type="dxa"/>
            <w:vMerge/>
            <w:vAlign w:val="center"/>
          </w:tcPr>
          <w:p w14:paraId="6CF05BAD" w14:textId="77777777" w:rsidR="0033774C" w:rsidRPr="0001775F" w:rsidRDefault="0033774C" w:rsidP="000C2B35">
            <w:pPr>
              <w:pStyle w:val="NoSpacing"/>
              <w:rPr>
                <w:ins w:id="1010" w:author="Zhao, Zheng" w:date="2023-10-31T20:40:00Z"/>
                <w:rFonts w:ascii="Arial" w:hAnsi="Arial" w:cs="Arial"/>
                <w:sz w:val="18"/>
                <w:szCs w:val="18"/>
              </w:rPr>
            </w:pPr>
          </w:p>
        </w:tc>
        <w:tc>
          <w:tcPr>
            <w:tcW w:w="1170" w:type="dxa"/>
            <w:vAlign w:val="center"/>
          </w:tcPr>
          <w:p w14:paraId="5BF9F60E" w14:textId="77777777" w:rsidR="0033774C" w:rsidRPr="0001775F" w:rsidRDefault="0033774C" w:rsidP="000C2B35">
            <w:pPr>
              <w:pStyle w:val="NoSpacing"/>
              <w:rPr>
                <w:ins w:id="1011" w:author="Zhao, Zheng" w:date="2023-10-31T20:40:00Z"/>
                <w:rFonts w:ascii="Arial" w:hAnsi="Arial" w:cs="Arial"/>
                <w:sz w:val="18"/>
                <w:szCs w:val="18"/>
              </w:rPr>
            </w:pPr>
            <w:ins w:id="1012" w:author="Zhao, Zheng" w:date="2023-10-31T20:40:00Z">
              <w:r w:rsidRPr="0001775F">
                <w:rPr>
                  <w:rFonts w:ascii="Arial" w:hAnsi="Arial" w:cs="Arial"/>
                  <w:sz w:val="18"/>
                  <w:szCs w:val="18"/>
                </w:rPr>
                <w:t>3</w:t>
              </w:r>
            </w:ins>
          </w:p>
        </w:tc>
        <w:tc>
          <w:tcPr>
            <w:tcW w:w="1080" w:type="dxa"/>
            <w:vMerge w:val="restart"/>
            <w:vAlign w:val="center"/>
          </w:tcPr>
          <w:p w14:paraId="1F615AD1" w14:textId="77777777" w:rsidR="0033774C" w:rsidRPr="004B5A06" w:rsidRDefault="0033774C" w:rsidP="000C2B35">
            <w:pPr>
              <w:pStyle w:val="NoSpacing"/>
              <w:rPr>
                <w:ins w:id="1013" w:author="Zhao, Zheng" w:date="2023-10-31T20:40:00Z"/>
                <w:rFonts w:ascii="Arial" w:hAnsi="Arial" w:cs="Arial"/>
                <w:sz w:val="18"/>
                <w:szCs w:val="18"/>
              </w:rPr>
            </w:pPr>
            <w:ins w:id="1014" w:author="Zhao, Zheng" w:date="2023-10-31T20:40:00Z">
              <w:r w:rsidRPr="004B5A06">
                <w:rPr>
                  <w:rFonts w:ascii="Arial" w:hAnsi="Arial" w:cs="Arial"/>
                  <w:sz w:val="18"/>
                  <w:szCs w:val="18"/>
                </w:rPr>
                <w:t>28.0</w:t>
              </w:r>
            </w:ins>
          </w:p>
        </w:tc>
      </w:tr>
      <w:tr w:rsidR="0033774C" w:rsidRPr="0001775F" w14:paraId="3208BF4F" w14:textId="77777777" w:rsidTr="00B61D6B">
        <w:tblPrEx>
          <w:jc w:val="center"/>
        </w:tblPrEx>
        <w:trPr>
          <w:trHeight w:val="143"/>
          <w:jc w:val="center"/>
          <w:ins w:id="1015" w:author="Zhao, Zheng" w:date="2023-10-31T20:40:00Z"/>
        </w:trPr>
        <w:tc>
          <w:tcPr>
            <w:tcW w:w="1620" w:type="dxa"/>
            <w:vMerge/>
            <w:vAlign w:val="center"/>
          </w:tcPr>
          <w:p w14:paraId="301DA986" w14:textId="77777777" w:rsidR="0033774C" w:rsidRPr="0001775F" w:rsidRDefault="0033774C" w:rsidP="000C2B35">
            <w:pPr>
              <w:pStyle w:val="NoSpacing"/>
              <w:rPr>
                <w:ins w:id="1016" w:author="Zhao, Zheng" w:date="2023-10-31T20:40:00Z"/>
                <w:rFonts w:ascii="Arial" w:hAnsi="Arial" w:cs="Arial"/>
                <w:sz w:val="18"/>
                <w:szCs w:val="18"/>
              </w:rPr>
            </w:pPr>
          </w:p>
        </w:tc>
        <w:tc>
          <w:tcPr>
            <w:tcW w:w="1283" w:type="dxa"/>
            <w:vMerge/>
            <w:vAlign w:val="center"/>
          </w:tcPr>
          <w:p w14:paraId="7CFD5311" w14:textId="77777777" w:rsidR="0033774C" w:rsidRPr="0001775F" w:rsidRDefault="0033774C" w:rsidP="000C2B35">
            <w:pPr>
              <w:pStyle w:val="NoSpacing"/>
              <w:rPr>
                <w:ins w:id="1017" w:author="Zhao, Zheng" w:date="2023-10-31T20:40:00Z"/>
                <w:rFonts w:ascii="Arial" w:hAnsi="Arial" w:cs="Arial"/>
                <w:sz w:val="18"/>
                <w:szCs w:val="18"/>
              </w:rPr>
            </w:pPr>
          </w:p>
        </w:tc>
        <w:tc>
          <w:tcPr>
            <w:tcW w:w="1057" w:type="dxa"/>
            <w:vAlign w:val="center"/>
          </w:tcPr>
          <w:p w14:paraId="1D68A7C4" w14:textId="77777777" w:rsidR="0033774C" w:rsidRPr="0001775F" w:rsidRDefault="0033774C" w:rsidP="000C2B35">
            <w:pPr>
              <w:pStyle w:val="NoSpacing"/>
              <w:rPr>
                <w:ins w:id="1018" w:author="Zhao, Zheng" w:date="2023-10-31T20:40:00Z"/>
                <w:rFonts w:ascii="Arial" w:hAnsi="Arial" w:cs="Arial"/>
                <w:sz w:val="18"/>
                <w:szCs w:val="18"/>
              </w:rPr>
            </w:pPr>
            <w:ins w:id="1019" w:author="Zhao, Zheng" w:date="2023-10-31T20:40:00Z">
              <w:r w:rsidRPr="0001775F">
                <w:rPr>
                  <w:rFonts w:ascii="Arial" w:hAnsi="Arial" w:cs="Arial"/>
                  <w:sz w:val="18"/>
                  <w:szCs w:val="18"/>
                </w:rPr>
                <w:t>n77</w:t>
              </w:r>
            </w:ins>
          </w:p>
        </w:tc>
        <w:tc>
          <w:tcPr>
            <w:tcW w:w="1170" w:type="dxa"/>
            <w:vAlign w:val="center"/>
          </w:tcPr>
          <w:p w14:paraId="52F8D5F4" w14:textId="77777777" w:rsidR="0033774C" w:rsidRPr="0001775F" w:rsidRDefault="0033774C" w:rsidP="000C2B35">
            <w:pPr>
              <w:pStyle w:val="NoSpacing"/>
              <w:rPr>
                <w:ins w:id="1020" w:author="Zhao, Zheng" w:date="2023-10-31T20:40:00Z"/>
                <w:rFonts w:ascii="Arial" w:hAnsi="Arial" w:cs="Arial"/>
                <w:sz w:val="18"/>
                <w:szCs w:val="18"/>
              </w:rPr>
            </w:pPr>
            <w:ins w:id="1021" w:author="Zhao, Zheng" w:date="2023-10-31T20:40:00Z">
              <w:r w:rsidRPr="0001775F">
                <w:rPr>
                  <w:rFonts w:ascii="Arial" w:hAnsi="Arial" w:cs="Arial"/>
                  <w:sz w:val="18"/>
                  <w:szCs w:val="18"/>
                </w:rPr>
                <w:t>27.8</w:t>
              </w:r>
            </w:ins>
          </w:p>
        </w:tc>
        <w:tc>
          <w:tcPr>
            <w:tcW w:w="1260" w:type="dxa"/>
            <w:vMerge/>
            <w:vAlign w:val="center"/>
          </w:tcPr>
          <w:p w14:paraId="2F34E3FC" w14:textId="77777777" w:rsidR="0033774C" w:rsidRPr="0001775F" w:rsidRDefault="0033774C" w:rsidP="000C2B35">
            <w:pPr>
              <w:pStyle w:val="NoSpacing"/>
              <w:rPr>
                <w:ins w:id="1022" w:author="Zhao, Zheng" w:date="2023-10-31T20:40:00Z"/>
                <w:rFonts w:ascii="Arial" w:hAnsi="Arial" w:cs="Arial"/>
                <w:sz w:val="18"/>
                <w:szCs w:val="18"/>
              </w:rPr>
            </w:pPr>
          </w:p>
        </w:tc>
        <w:tc>
          <w:tcPr>
            <w:tcW w:w="1170" w:type="dxa"/>
            <w:vAlign w:val="center"/>
          </w:tcPr>
          <w:p w14:paraId="1B1AF512" w14:textId="77777777" w:rsidR="0033774C" w:rsidRPr="0001775F" w:rsidRDefault="0033774C" w:rsidP="000C2B35">
            <w:pPr>
              <w:pStyle w:val="NoSpacing"/>
              <w:rPr>
                <w:ins w:id="1023" w:author="Zhao, Zheng" w:date="2023-10-31T20:40:00Z"/>
                <w:rFonts w:ascii="Arial" w:hAnsi="Arial" w:cs="Arial"/>
                <w:sz w:val="18"/>
                <w:szCs w:val="18"/>
              </w:rPr>
            </w:pPr>
            <w:ins w:id="1024" w:author="Zhao, Zheng" w:date="2023-10-31T20:40:00Z">
              <w:r w:rsidRPr="0001775F">
                <w:rPr>
                  <w:rFonts w:ascii="Arial" w:hAnsi="Arial" w:cs="Arial"/>
                  <w:sz w:val="18"/>
                  <w:szCs w:val="18"/>
                </w:rPr>
                <w:t>2</w:t>
              </w:r>
            </w:ins>
          </w:p>
        </w:tc>
        <w:tc>
          <w:tcPr>
            <w:tcW w:w="1080" w:type="dxa"/>
            <w:vMerge/>
            <w:vAlign w:val="center"/>
          </w:tcPr>
          <w:p w14:paraId="743861B1" w14:textId="77777777" w:rsidR="0033774C" w:rsidRPr="0001775F" w:rsidRDefault="0033774C" w:rsidP="000C2B35">
            <w:pPr>
              <w:pStyle w:val="NoSpacing"/>
              <w:rPr>
                <w:ins w:id="1025" w:author="Zhao, Zheng" w:date="2023-10-31T20:40:00Z"/>
                <w:rFonts w:ascii="Arial" w:hAnsi="Arial" w:cs="Arial"/>
                <w:sz w:val="18"/>
                <w:szCs w:val="18"/>
              </w:rPr>
            </w:pPr>
          </w:p>
        </w:tc>
      </w:tr>
    </w:tbl>
    <w:p w14:paraId="1A53380F" w14:textId="226A20A2" w:rsidR="00607738" w:rsidRDefault="00533505" w:rsidP="000213DF">
      <w:pPr>
        <w:rPr>
          <w:ins w:id="1026" w:author="Zhao, Zheng" w:date="2023-11-12T18:53:00Z"/>
          <w:rFonts w:ascii="Arial" w:eastAsiaTheme="minorEastAsia" w:hAnsi="Arial" w:cs="Arial"/>
          <w:lang w:eastAsia="zh-CN"/>
        </w:rPr>
      </w:pPr>
      <w:ins w:id="1027" w:author="Zhao, Zheng" w:date="2023-11-12T18:34:00Z">
        <w:r>
          <w:rPr>
            <w:rFonts w:ascii="Arial" w:eastAsiaTheme="minorEastAsia" w:hAnsi="Arial" w:cs="Arial"/>
            <w:highlight w:val="yellow"/>
            <w:lang w:eastAsia="zh-CN"/>
          </w:rPr>
          <w:t xml:space="preserve">Editor note: </w:t>
        </w:r>
      </w:ins>
      <w:ins w:id="1028" w:author="Zhao, Zheng" w:date="2023-11-12T18:41:00Z">
        <w:r w:rsidR="00940B62">
          <w:rPr>
            <w:rFonts w:ascii="Arial" w:eastAsiaTheme="minorEastAsia" w:hAnsi="Arial" w:cs="Arial"/>
            <w:highlight w:val="yellow"/>
            <w:lang w:eastAsia="zh-CN"/>
          </w:rPr>
          <w:t xml:space="preserve">Except the MSD values for PC3, </w:t>
        </w:r>
      </w:ins>
      <w:ins w:id="1029" w:author="Zhao, Zheng" w:date="2023-11-12T18:42:00Z">
        <w:r w:rsidR="00940B62">
          <w:rPr>
            <w:rFonts w:ascii="Arial" w:eastAsiaTheme="minorEastAsia" w:hAnsi="Arial" w:cs="Arial"/>
            <w:highlight w:val="yellow"/>
            <w:lang w:eastAsia="zh-CN"/>
          </w:rPr>
          <w:t xml:space="preserve">the MSD value for PC2 IMD5 and </w:t>
        </w:r>
      </w:ins>
      <w:ins w:id="1030" w:author="Zhao, Zheng" w:date="2023-11-12T18:41:00Z">
        <w:r w:rsidR="00940B62">
          <w:rPr>
            <w:rFonts w:ascii="Arial" w:eastAsiaTheme="minorEastAsia" w:hAnsi="Arial" w:cs="Arial"/>
            <w:highlight w:val="yellow"/>
            <w:lang w:eastAsia="zh-CN"/>
          </w:rPr>
          <w:t>a</w:t>
        </w:r>
      </w:ins>
      <w:ins w:id="1031" w:author="Zhao, Zheng" w:date="2023-11-12T18:39:00Z">
        <w:r w:rsidR="00940B62">
          <w:rPr>
            <w:rFonts w:ascii="Arial" w:eastAsiaTheme="minorEastAsia" w:hAnsi="Arial" w:cs="Arial"/>
            <w:highlight w:val="yellow"/>
            <w:lang w:eastAsia="zh-CN"/>
          </w:rPr>
          <w:t xml:space="preserve">ll </w:t>
        </w:r>
      </w:ins>
      <w:ins w:id="1032" w:author="Zhao, Zheng" w:date="2023-11-12T18:42:00Z">
        <w:r w:rsidR="00940B62">
          <w:rPr>
            <w:rFonts w:ascii="Arial" w:eastAsiaTheme="minorEastAsia" w:hAnsi="Arial" w:cs="Arial"/>
            <w:highlight w:val="yellow"/>
            <w:lang w:eastAsia="zh-CN"/>
          </w:rPr>
          <w:t xml:space="preserve">of the </w:t>
        </w:r>
      </w:ins>
      <w:ins w:id="1033" w:author="Zhao, Zheng" w:date="2023-11-12T18:34:00Z">
        <w:r>
          <w:rPr>
            <w:rFonts w:ascii="Arial" w:eastAsiaTheme="minorEastAsia" w:hAnsi="Arial" w:cs="Arial"/>
            <w:highlight w:val="yellow"/>
            <w:lang w:eastAsia="zh-CN"/>
          </w:rPr>
          <w:t>MSD value</w:t>
        </w:r>
      </w:ins>
      <w:ins w:id="1034" w:author="Zhao, Zheng" w:date="2023-11-12T18:35:00Z">
        <w:r>
          <w:rPr>
            <w:rFonts w:ascii="Arial" w:eastAsiaTheme="minorEastAsia" w:hAnsi="Arial" w:cs="Arial"/>
            <w:highlight w:val="yellow"/>
            <w:lang w:eastAsia="zh-CN"/>
          </w:rPr>
          <w:t xml:space="preserve">s </w:t>
        </w:r>
      </w:ins>
      <w:ins w:id="1035" w:author="Zhao, Zheng" w:date="2023-11-12T18:37:00Z">
        <w:r w:rsidR="00940B62">
          <w:rPr>
            <w:rFonts w:ascii="Arial" w:eastAsiaTheme="minorEastAsia" w:hAnsi="Arial" w:cs="Arial"/>
            <w:highlight w:val="yellow"/>
            <w:lang w:eastAsia="zh-CN"/>
          </w:rPr>
          <w:t>for</w:t>
        </w:r>
      </w:ins>
      <w:ins w:id="1036" w:author="Zhao, Zheng" w:date="2023-11-12T18:38:00Z">
        <w:r w:rsidR="00940B62">
          <w:rPr>
            <w:rFonts w:ascii="Arial" w:eastAsiaTheme="minorEastAsia" w:hAnsi="Arial" w:cs="Arial"/>
            <w:highlight w:val="yellow"/>
            <w:lang w:eastAsia="zh-CN"/>
          </w:rPr>
          <w:t xml:space="preserve"> </w:t>
        </w:r>
      </w:ins>
      <w:ins w:id="1037" w:author="Zhao, Zheng" w:date="2023-11-12T18:37:00Z">
        <w:r w:rsidR="00940B62">
          <w:rPr>
            <w:rFonts w:ascii="Arial" w:eastAsiaTheme="minorEastAsia" w:hAnsi="Arial" w:cs="Arial"/>
            <w:highlight w:val="yellow"/>
            <w:lang w:eastAsia="zh-CN"/>
          </w:rPr>
          <w:t xml:space="preserve">PC1.5 </w:t>
        </w:r>
      </w:ins>
      <w:ins w:id="1038" w:author="Zhao, Zheng" w:date="2023-11-12T18:35:00Z">
        <w:r>
          <w:rPr>
            <w:rFonts w:ascii="Arial" w:eastAsiaTheme="minorEastAsia" w:hAnsi="Arial" w:cs="Arial"/>
            <w:highlight w:val="yellow"/>
            <w:lang w:eastAsia="zh-CN"/>
          </w:rPr>
          <w:t>are new</w:t>
        </w:r>
      </w:ins>
      <w:ins w:id="1039" w:author="Zhao, Zheng" w:date="2023-11-12T18:42:00Z">
        <w:r w:rsidR="00940B62">
          <w:rPr>
            <w:rFonts w:ascii="Arial" w:eastAsiaTheme="minorEastAsia" w:hAnsi="Arial" w:cs="Arial"/>
            <w:highlight w:val="yellow"/>
            <w:lang w:eastAsia="zh-CN"/>
          </w:rPr>
          <w:t>ly proposed</w:t>
        </w:r>
      </w:ins>
      <w:ins w:id="1040" w:author="Zhao, Zheng" w:date="2023-11-12T18:43:00Z">
        <w:r w:rsidR="00940B62">
          <w:rPr>
            <w:rFonts w:ascii="Arial" w:eastAsiaTheme="minorEastAsia" w:hAnsi="Arial" w:cs="Arial"/>
            <w:highlight w:val="yellow"/>
            <w:lang w:eastAsia="zh-CN"/>
          </w:rPr>
          <w:t xml:space="preserve"> in this table</w:t>
        </w:r>
      </w:ins>
      <w:ins w:id="1041" w:author="Zhao, Zheng" w:date="2023-11-12T18:35:00Z">
        <w:r>
          <w:rPr>
            <w:rFonts w:ascii="Arial" w:eastAsiaTheme="minorEastAsia" w:hAnsi="Arial" w:cs="Arial"/>
            <w:highlight w:val="yellow"/>
            <w:lang w:eastAsia="zh-CN"/>
          </w:rPr>
          <w:t>.</w:t>
        </w:r>
      </w:ins>
      <w:ins w:id="1042" w:author="Zhao, Zheng" w:date="2023-11-12T18:34:00Z">
        <w:r>
          <w:rPr>
            <w:rFonts w:ascii="Arial" w:eastAsiaTheme="minorEastAsia" w:hAnsi="Arial" w:cs="Arial"/>
            <w:highlight w:val="yellow"/>
            <w:lang w:eastAsia="zh-CN"/>
          </w:rPr>
          <w:t xml:space="preserve"> </w:t>
        </w:r>
      </w:ins>
    </w:p>
    <w:p w14:paraId="56AF67DB" w14:textId="223016B3" w:rsidR="00053076" w:rsidRPr="00CC593B" w:rsidRDefault="00053076" w:rsidP="000213DF">
      <w:pPr>
        <w:rPr>
          <w:ins w:id="1043" w:author="Zhao, Zheng" w:date="2023-10-31T20:40:00Z"/>
          <w:rFonts w:ascii="Arial" w:eastAsiaTheme="minorEastAsia" w:hAnsi="Arial" w:cs="Arial"/>
          <w:lang w:eastAsia="zh-CN"/>
        </w:rPr>
      </w:pPr>
      <w:ins w:id="1044" w:author="Zhao, Zheng" w:date="2023-11-12T18:53:00Z">
        <w:r>
          <w:rPr>
            <w:rFonts w:ascii="Arial" w:hAnsi="Arial" w:cs="Arial"/>
          </w:rPr>
          <w:t xml:space="preserve">Based on analysis above, for PC1.5 UL CA_n2-n5 inter-band combination, the reference sensitivity values are summarized and proposed in </w:t>
        </w:r>
        <w:r w:rsidRPr="000A2A17">
          <w:rPr>
            <w:rFonts w:ascii="Arial" w:hAnsi="Arial" w:cs="Arial"/>
            <w:lang w:eastAsia="ja-JP"/>
          </w:rPr>
          <w:t xml:space="preserve">Table </w:t>
        </w:r>
        <w:r w:rsidRPr="000A2A17">
          <w:rPr>
            <w:rFonts w:ascii="Arial" w:hAnsi="Arial" w:cs="Arial"/>
          </w:rPr>
          <w:t>5.x.4.</w:t>
        </w:r>
        <w:r>
          <w:rPr>
            <w:rFonts w:ascii="Arial" w:hAnsi="Arial" w:cs="Arial"/>
          </w:rPr>
          <w:t>2</w:t>
        </w:r>
        <w:r w:rsidRPr="000A2A17">
          <w:rPr>
            <w:rFonts w:ascii="Arial" w:hAnsi="Arial" w:cs="Arial"/>
          </w:rPr>
          <w:t>-</w:t>
        </w:r>
        <w:r>
          <w:rPr>
            <w:rFonts w:ascii="Arial" w:hAnsi="Arial" w:cs="Arial"/>
          </w:rPr>
          <w:t>2</w:t>
        </w:r>
      </w:ins>
    </w:p>
    <w:p w14:paraId="6A041601" w14:textId="1E32B01E" w:rsidR="00174047" w:rsidRPr="000A2A17" w:rsidRDefault="00174047" w:rsidP="00174047">
      <w:pPr>
        <w:pStyle w:val="TH"/>
        <w:rPr>
          <w:ins w:id="1045" w:author="Zhao, Zheng" w:date="2023-11-02T11:56:00Z"/>
          <w:rFonts w:cs="Arial"/>
          <w:lang w:eastAsia="zh-CN"/>
        </w:rPr>
      </w:pPr>
      <w:ins w:id="1046" w:author="Zhao, Zheng" w:date="2023-11-02T11:56:00Z">
        <w:r w:rsidRPr="000A2A17">
          <w:rPr>
            <w:rFonts w:cs="Arial"/>
            <w:lang w:eastAsia="ja-JP"/>
          </w:rPr>
          <w:lastRenderedPageBreak/>
          <w:t xml:space="preserve">Table </w:t>
        </w:r>
        <w:r w:rsidRPr="000A2A17">
          <w:rPr>
            <w:rFonts w:cs="Arial"/>
          </w:rPr>
          <w:t>5.x.4.</w:t>
        </w:r>
      </w:ins>
      <w:ins w:id="1047" w:author="Zhao, Zheng" w:date="2023-11-12T18:52:00Z">
        <w:r w:rsidR="00053076">
          <w:rPr>
            <w:rFonts w:cs="Arial"/>
          </w:rPr>
          <w:t>2-2</w:t>
        </w:r>
      </w:ins>
      <w:ins w:id="1048" w:author="Zhao, Zheng" w:date="2023-11-12T18:56:00Z">
        <w:r w:rsidR="00073AFA">
          <w:rPr>
            <w:rFonts w:cs="Arial"/>
          </w:rPr>
          <w:t>:</w:t>
        </w:r>
      </w:ins>
      <w:ins w:id="1049" w:author="Zhao, Zheng" w:date="2023-11-02T11:56:00Z">
        <w:r w:rsidRPr="000A2A17">
          <w:rPr>
            <w:rFonts w:cs="Arial"/>
            <w:lang w:eastAsia="zh-CN"/>
          </w:rPr>
          <w:t xml:space="preserve"> 2DL/2UL inter-band Reference sensitivity QPSK P</w:t>
        </w:r>
        <w:r w:rsidRPr="000A2A17">
          <w:rPr>
            <w:rFonts w:cs="Arial"/>
            <w:vertAlign w:val="subscript"/>
            <w:lang w:eastAsia="zh-CN"/>
          </w:rPr>
          <w:t>REFSENS</w:t>
        </w:r>
        <w:r w:rsidRPr="000A2A17">
          <w:rPr>
            <w:rFonts w:cs="Arial"/>
            <w:lang w:eastAsia="zh-CN"/>
          </w:rPr>
          <w:t xml:space="preserve"> and uplink/downlink configurations for </w:t>
        </w:r>
        <w:r w:rsidRPr="004C5219">
          <w:rPr>
            <w:rFonts w:cs="Arial"/>
            <w:lang w:eastAsia="zh-CN"/>
          </w:rPr>
          <w:t>PC</w:t>
        </w:r>
      </w:ins>
      <w:ins w:id="1050" w:author="Zhao, Zheng" w:date="2023-11-12T18:45:00Z">
        <w:r w:rsidR="00940B62" w:rsidRPr="004C5219">
          <w:rPr>
            <w:rFonts w:cs="Arial"/>
            <w:lang w:eastAsia="zh-CN"/>
          </w:rPr>
          <w:t>1.5</w:t>
        </w:r>
      </w:ins>
      <w:ins w:id="1051" w:author="Zhao, Zheng" w:date="2023-11-02T11:56:00Z">
        <w:r w:rsidRPr="000A2A17">
          <w:rPr>
            <w:rFonts w:cs="Arial"/>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74047" w:rsidRPr="006E5558" w14:paraId="4B96C552" w14:textId="77777777" w:rsidTr="000C2B35">
        <w:trPr>
          <w:trHeight w:val="187"/>
          <w:jc w:val="center"/>
          <w:ins w:id="1052" w:author="Zhao, Zheng" w:date="2023-11-02T11:56:00Z"/>
        </w:trPr>
        <w:tc>
          <w:tcPr>
            <w:tcW w:w="8799" w:type="dxa"/>
            <w:gridSpan w:val="8"/>
            <w:tcBorders>
              <w:top w:val="single" w:sz="4" w:space="0" w:color="auto"/>
              <w:left w:val="single" w:sz="4" w:space="0" w:color="auto"/>
              <w:bottom w:val="single" w:sz="4" w:space="0" w:color="auto"/>
              <w:right w:val="single" w:sz="4" w:space="0" w:color="auto"/>
            </w:tcBorders>
            <w:hideMark/>
          </w:tcPr>
          <w:p w14:paraId="39CD0EE9" w14:textId="77777777" w:rsidR="00174047" w:rsidRPr="006E5558" w:rsidRDefault="00174047" w:rsidP="000C2B35">
            <w:pPr>
              <w:pStyle w:val="TAH"/>
              <w:rPr>
                <w:ins w:id="1053" w:author="Zhao, Zheng" w:date="2023-11-02T11:56:00Z"/>
                <w:rFonts w:cs="Arial"/>
                <w:szCs w:val="18"/>
                <w:lang w:val="en-US"/>
              </w:rPr>
            </w:pPr>
            <w:ins w:id="1054" w:author="Zhao, Zheng" w:date="2023-11-02T11:56:00Z">
              <w:r w:rsidRPr="006E5558">
                <w:rPr>
                  <w:rFonts w:cs="Arial"/>
                  <w:szCs w:val="18"/>
                </w:rPr>
                <w:t>Band / Channel bandwidth / N</w:t>
              </w:r>
              <w:r w:rsidRPr="006E5558">
                <w:rPr>
                  <w:rFonts w:cs="Arial"/>
                  <w:szCs w:val="18"/>
                  <w:vertAlign w:val="subscript"/>
                </w:rPr>
                <w:t>RB</w:t>
              </w:r>
              <w:r w:rsidRPr="006E5558">
                <w:rPr>
                  <w:rFonts w:cs="Arial"/>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AC1E5BA" w14:textId="77777777" w:rsidR="00174047" w:rsidRPr="006E5558" w:rsidRDefault="00174047" w:rsidP="000C2B35">
            <w:pPr>
              <w:pStyle w:val="TAH"/>
              <w:rPr>
                <w:ins w:id="1055" w:author="Zhao, Zheng" w:date="2023-11-02T11:56:00Z"/>
                <w:rFonts w:cs="Arial"/>
                <w:szCs w:val="18"/>
              </w:rPr>
            </w:pPr>
            <w:ins w:id="1056" w:author="Zhao, Zheng" w:date="2023-11-02T11:56:00Z">
              <w:r w:rsidRPr="006E5558">
                <w:rPr>
                  <w:rFonts w:cs="Arial"/>
                  <w:szCs w:val="18"/>
                </w:rPr>
                <w:t>Source of IMD</w:t>
              </w:r>
            </w:ins>
          </w:p>
        </w:tc>
      </w:tr>
      <w:tr w:rsidR="00174047" w:rsidRPr="006E5558" w14:paraId="1A861F42" w14:textId="77777777" w:rsidTr="000C2B35">
        <w:trPr>
          <w:trHeight w:val="187"/>
          <w:jc w:val="center"/>
          <w:ins w:id="1057" w:author="Zhao, Zheng" w:date="2023-11-02T11:56:00Z"/>
        </w:trPr>
        <w:tc>
          <w:tcPr>
            <w:tcW w:w="2006" w:type="dxa"/>
            <w:tcBorders>
              <w:top w:val="single" w:sz="4" w:space="0" w:color="auto"/>
              <w:left w:val="single" w:sz="4" w:space="0" w:color="auto"/>
              <w:bottom w:val="single" w:sz="4" w:space="0" w:color="auto"/>
              <w:right w:val="single" w:sz="4" w:space="0" w:color="auto"/>
            </w:tcBorders>
            <w:hideMark/>
          </w:tcPr>
          <w:p w14:paraId="721CAFD4" w14:textId="77777777" w:rsidR="00174047" w:rsidRPr="006E5558" w:rsidRDefault="00174047" w:rsidP="000C2B35">
            <w:pPr>
              <w:pStyle w:val="TAH"/>
              <w:rPr>
                <w:ins w:id="1058" w:author="Zhao, Zheng" w:date="2023-11-02T11:56:00Z"/>
                <w:rFonts w:cs="Arial"/>
                <w:szCs w:val="18"/>
              </w:rPr>
            </w:pPr>
            <w:ins w:id="1059" w:author="Zhao, Zheng" w:date="2023-11-02T11:56:00Z">
              <w:r w:rsidRPr="006E5558">
                <w:rPr>
                  <w:rFonts w:cs="Arial"/>
                  <w:szCs w:val="18"/>
                  <w:lang w:eastAsia="ja-JP"/>
                </w:rPr>
                <w:t>NR</w:t>
              </w:r>
              <w:r w:rsidRPr="006E5558">
                <w:rPr>
                  <w:rFonts w:cs="Arial"/>
                  <w:szCs w:val="18"/>
                </w:rPr>
                <w:t xml:space="preserve"> </w:t>
              </w:r>
              <w:r w:rsidRPr="006E5558">
                <w:rPr>
                  <w:rFonts w:cs="Arial"/>
                  <w:szCs w:val="18"/>
                  <w:lang w:val="en-US" w:eastAsia="zh-CN"/>
                </w:rPr>
                <w:t>CA</w:t>
              </w:r>
            </w:ins>
          </w:p>
          <w:p w14:paraId="51925E70" w14:textId="77777777" w:rsidR="00174047" w:rsidRPr="006E5558" w:rsidRDefault="00174047" w:rsidP="000C2B35">
            <w:pPr>
              <w:pStyle w:val="TAH"/>
              <w:rPr>
                <w:ins w:id="1060" w:author="Zhao, Zheng" w:date="2023-11-02T11:56:00Z"/>
                <w:rFonts w:cs="Arial"/>
                <w:szCs w:val="18"/>
              </w:rPr>
            </w:pPr>
            <w:ins w:id="1061" w:author="Zhao, Zheng" w:date="2023-11-02T11:56:00Z">
              <w:r w:rsidRPr="006E5558">
                <w:rPr>
                  <w:rFonts w:cs="Arial"/>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73DC36E" w14:textId="77777777" w:rsidR="00174047" w:rsidRPr="006E5558" w:rsidRDefault="00174047" w:rsidP="000C2B35">
            <w:pPr>
              <w:pStyle w:val="TAH"/>
              <w:rPr>
                <w:ins w:id="1062" w:author="Zhao, Zheng" w:date="2023-11-02T11:56:00Z"/>
                <w:rFonts w:cs="Arial"/>
                <w:szCs w:val="18"/>
              </w:rPr>
            </w:pPr>
            <w:ins w:id="1063" w:author="Zhao, Zheng" w:date="2023-11-02T11:56:00Z">
              <w:r w:rsidRPr="006E5558">
                <w:rPr>
                  <w:rFonts w:cs="Arial"/>
                  <w:szCs w:val="18"/>
                  <w:lang w:eastAsia="ja-JP"/>
                </w:rPr>
                <w:t>NR</w:t>
              </w:r>
              <w:r w:rsidRPr="006E5558">
                <w:rPr>
                  <w:rFonts w:cs="Arial"/>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77F3D83" w14:textId="77777777" w:rsidR="00174047" w:rsidRPr="006E5558" w:rsidRDefault="00174047" w:rsidP="000C2B35">
            <w:pPr>
              <w:pStyle w:val="TAH"/>
              <w:rPr>
                <w:ins w:id="1064" w:author="Zhao, Zheng" w:date="2023-11-02T11:56:00Z"/>
                <w:rFonts w:cs="Arial"/>
                <w:szCs w:val="18"/>
              </w:rPr>
            </w:pPr>
            <w:ins w:id="1065" w:author="Zhao, Zheng" w:date="2023-11-02T11:56:00Z">
              <w:r w:rsidRPr="006E5558">
                <w:rPr>
                  <w:rFonts w:cs="Arial"/>
                  <w:szCs w:val="18"/>
                </w:rPr>
                <w:t>UL F</w:t>
              </w:r>
              <w:r w:rsidRPr="006E5558">
                <w:rPr>
                  <w:rFonts w:cs="Arial"/>
                  <w:szCs w:val="18"/>
                  <w:vertAlign w:val="subscript"/>
                </w:rPr>
                <w:t>c</w:t>
              </w:r>
              <w:r w:rsidRPr="006E5558">
                <w:rPr>
                  <w:rFonts w:cs="Arial"/>
                  <w:szCs w:val="18"/>
                </w:rPr>
                <w:t xml:space="preserve"> </w:t>
              </w:r>
              <w:r w:rsidRPr="006E5558">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7678975" w14:textId="77777777" w:rsidR="00174047" w:rsidRPr="006E5558" w:rsidRDefault="00174047" w:rsidP="000C2B35">
            <w:pPr>
              <w:pStyle w:val="TAH"/>
              <w:rPr>
                <w:ins w:id="1066" w:author="Zhao, Zheng" w:date="2023-11-02T11:56:00Z"/>
                <w:rFonts w:cs="Arial"/>
                <w:szCs w:val="18"/>
              </w:rPr>
            </w:pPr>
            <w:ins w:id="1067" w:author="Zhao, Zheng" w:date="2023-11-02T11:56:00Z">
              <w:r w:rsidRPr="006E5558">
                <w:rPr>
                  <w:rFonts w:cs="Arial"/>
                  <w:szCs w:val="18"/>
                </w:rPr>
                <w:t xml:space="preserve">UL/DL BW </w:t>
              </w:r>
              <w:r w:rsidRPr="006E5558">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2A111031" w14:textId="77777777" w:rsidR="00174047" w:rsidRPr="006E5558" w:rsidRDefault="00174047" w:rsidP="000C2B35">
            <w:pPr>
              <w:pStyle w:val="TAH"/>
              <w:rPr>
                <w:ins w:id="1068" w:author="Zhao, Zheng" w:date="2023-11-02T11:56:00Z"/>
                <w:rFonts w:cs="Arial"/>
                <w:szCs w:val="18"/>
              </w:rPr>
            </w:pPr>
            <w:ins w:id="1069" w:author="Zhao, Zheng" w:date="2023-11-02T11:56:00Z">
              <w:r w:rsidRPr="006E5558">
                <w:rPr>
                  <w:rFonts w:cs="Arial"/>
                  <w:szCs w:val="18"/>
                </w:rPr>
                <w:t xml:space="preserve">UL </w:t>
              </w:r>
              <w:r w:rsidRPr="006E5558">
                <w:rPr>
                  <w:rFonts w:cs="Arial"/>
                  <w:szCs w:val="18"/>
                </w:rPr>
                <w:br/>
                <w:t>L</w:t>
              </w:r>
              <w:r w:rsidRPr="006E5558">
                <w:rPr>
                  <w:rFonts w:cs="Arial"/>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6BA6F49A" w14:textId="77777777" w:rsidR="00174047" w:rsidRPr="006E5558" w:rsidRDefault="00174047" w:rsidP="000C2B35">
            <w:pPr>
              <w:pStyle w:val="TAH"/>
              <w:rPr>
                <w:ins w:id="1070" w:author="Zhao, Zheng" w:date="2023-11-02T11:56:00Z"/>
                <w:rFonts w:cs="Arial"/>
                <w:szCs w:val="18"/>
              </w:rPr>
            </w:pPr>
            <w:ins w:id="1071" w:author="Zhao, Zheng" w:date="2023-11-02T11:56:00Z">
              <w:r w:rsidRPr="006E5558">
                <w:rPr>
                  <w:rFonts w:cs="Arial"/>
                  <w:szCs w:val="18"/>
                </w:rPr>
                <w:t>DL F</w:t>
              </w:r>
              <w:r w:rsidRPr="006E5558">
                <w:rPr>
                  <w:rFonts w:cs="Arial"/>
                  <w:szCs w:val="18"/>
                  <w:vertAlign w:val="subscript"/>
                </w:rPr>
                <w:t>c</w:t>
              </w:r>
              <w:r w:rsidRPr="006E5558">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7F0298C0" w14:textId="77777777" w:rsidR="00174047" w:rsidRPr="006E5558" w:rsidRDefault="00174047" w:rsidP="000C2B35">
            <w:pPr>
              <w:pStyle w:val="TAH"/>
              <w:rPr>
                <w:ins w:id="1072" w:author="Zhao, Zheng" w:date="2023-11-02T11:56:00Z"/>
                <w:rFonts w:cs="Arial"/>
                <w:szCs w:val="18"/>
              </w:rPr>
            </w:pPr>
            <w:ins w:id="1073" w:author="Zhao, Zheng" w:date="2023-11-02T11:56:00Z">
              <w:r w:rsidRPr="006E5558">
                <w:rPr>
                  <w:rFonts w:cs="Arial"/>
                  <w:szCs w:val="18"/>
                </w:rPr>
                <w:t xml:space="preserve">MSD </w:t>
              </w:r>
              <w:r w:rsidRPr="006E5558">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1AAF1AB" w14:textId="77777777" w:rsidR="00174047" w:rsidRPr="006E5558" w:rsidRDefault="00174047" w:rsidP="000C2B35">
            <w:pPr>
              <w:pStyle w:val="TAH"/>
              <w:rPr>
                <w:ins w:id="1074" w:author="Zhao, Zheng" w:date="2023-11-02T11:56:00Z"/>
                <w:rFonts w:cs="Arial"/>
                <w:szCs w:val="18"/>
              </w:rPr>
            </w:pPr>
            <w:ins w:id="1075" w:author="Zhao, Zheng" w:date="2023-11-02T11:56:00Z">
              <w:r w:rsidRPr="006E5558">
                <w:rPr>
                  <w:rFonts w:cs="Arial"/>
                  <w:szCs w:val="18"/>
                </w:rPr>
                <w:t>Duplex mode</w:t>
              </w:r>
            </w:ins>
          </w:p>
        </w:tc>
        <w:tc>
          <w:tcPr>
            <w:tcW w:w="1056" w:type="dxa"/>
            <w:tcBorders>
              <w:top w:val="nil"/>
              <w:left w:val="single" w:sz="4" w:space="0" w:color="auto"/>
              <w:bottom w:val="single" w:sz="4" w:space="0" w:color="auto"/>
              <w:right w:val="single" w:sz="4" w:space="0" w:color="auto"/>
            </w:tcBorders>
          </w:tcPr>
          <w:p w14:paraId="3605E099" w14:textId="77777777" w:rsidR="00174047" w:rsidRPr="006E5558" w:rsidRDefault="00174047" w:rsidP="000C2B35">
            <w:pPr>
              <w:pStyle w:val="TAH"/>
              <w:rPr>
                <w:ins w:id="1076" w:author="Zhao, Zheng" w:date="2023-11-02T11:56:00Z"/>
                <w:rFonts w:cs="Arial"/>
                <w:szCs w:val="18"/>
              </w:rPr>
            </w:pPr>
          </w:p>
        </w:tc>
      </w:tr>
      <w:tr w:rsidR="00174047" w:rsidRPr="006E5558" w14:paraId="005DD436" w14:textId="77777777" w:rsidTr="000C2B35">
        <w:trPr>
          <w:trHeight w:val="187"/>
          <w:jc w:val="center"/>
          <w:ins w:id="1077" w:author="Zhao, Zheng" w:date="2023-11-02T11:56:00Z"/>
        </w:trPr>
        <w:tc>
          <w:tcPr>
            <w:tcW w:w="2006" w:type="dxa"/>
            <w:tcBorders>
              <w:top w:val="single" w:sz="4" w:space="0" w:color="auto"/>
              <w:left w:val="single" w:sz="4" w:space="0" w:color="auto"/>
              <w:bottom w:val="nil"/>
              <w:right w:val="single" w:sz="4" w:space="0" w:color="auto"/>
            </w:tcBorders>
            <w:hideMark/>
          </w:tcPr>
          <w:p w14:paraId="2669DA01" w14:textId="77777777" w:rsidR="00174047" w:rsidRPr="006E5558" w:rsidRDefault="00174047" w:rsidP="000C2B35">
            <w:pPr>
              <w:pStyle w:val="TAC"/>
              <w:rPr>
                <w:ins w:id="1078" w:author="Zhao, Zheng" w:date="2023-11-02T11:56:00Z"/>
                <w:rFonts w:eastAsiaTheme="minorEastAsia" w:cs="Arial"/>
                <w:szCs w:val="18"/>
                <w:lang w:val="en-US" w:eastAsia="zh-CN"/>
              </w:rPr>
            </w:pPr>
            <w:ins w:id="1079" w:author="Zhao, Zheng" w:date="2023-11-02T11:56:00Z">
              <w:r w:rsidRPr="006E5558">
                <w:rPr>
                  <w:rFonts w:eastAsiaTheme="minorEastAsia" w:cs="Arial"/>
                  <w:szCs w:val="18"/>
                  <w:lang w:val="en-US" w:eastAsia="zh-CN"/>
                </w:rPr>
                <w:t>CA_n2-n77</w:t>
              </w:r>
            </w:ins>
          </w:p>
        </w:tc>
        <w:tc>
          <w:tcPr>
            <w:tcW w:w="1145" w:type="dxa"/>
            <w:tcBorders>
              <w:top w:val="single" w:sz="4" w:space="0" w:color="auto"/>
              <w:left w:val="single" w:sz="4" w:space="0" w:color="auto"/>
              <w:bottom w:val="single" w:sz="4" w:space="0" w:color="auto"/>
              <w:right w:val="single" w:sz="4" w:space="0" w:color="auto"/>
            </w:tcBorders>
            <w:hideMark/>
          </w:tcPr>
          <w:p w14:paraId="45DD2697" w14:textId="77777777" w:rsidR="00174047" w:rsidRPr="006E5558" w:rsidRDefault="00174047" w:rsidP="000C2B35">
            <w:pPr>
              <w:pStyle w:val="TAC"/>
              <w:rPr>
                <w:ins w:id="1080" w:author="Zhao, Zheng" w:date="2023-11-02T11:56:00Z"/>
                <w:rFonts w:eastAsiaTheme="minorEastAsia" w:cs="Arial"/>
                <w:szCs w:val="18"/>
                <w:lang w:val="en-US" w:eastAsia="zh-CN"/>
              </w:rPr>
            </w:pPr>
            <w:ins w:id="1081" w:author="Zhao, Zheng" w:date="2023-11-02T11:56:00Z">
              <w:r w:rsidRPr="006E5558">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501E3A9B" w14:textId="77777777" w:rsidR="00174047" w:rsidRPr="006E5558" w:rsidRDefault="00174047" w:rsidP="000C2B35">
            <w:pPr>
              <w:pStyle w:val="TAC"/>
              <w:rPr>
                <w:ins w:id="1082" w:author="Zhao, Zheng" w:date="2023-11-02T11:56:00Z"/>
                <w:rFonts w:eastAsiaTheme="minorEastAsia" w:cs="Arial"/>
                <w:szCs w:val="18"/>
                <w:lang w:val="en-US" w:eastAsia="zh-CN"/>
              </w:rPr>
            </w:pPr>
            <w:ins w:id="1083" w:author="Zhao, Zheng" w:date="2023-11-02T11:56:00Z">
              <w:r w:rsidRPr="006E5558">
                <w:rPr>
                  <w:rFonts w:eastAsiaTheme="minorEastAsia" w:cs="Arial"/>
                  <w:szCs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32BB3EA6" w14:textId="77777777" w:rsidR="00174047" w:rsidRPr="006E5558" w:rsidRDefault="00174047" w:rsidP="000C2B35">
            <w:pPr>
              <w:pStyle w:val="TAC"/>
              <w:rPr>
                <w:ins w:id="1084" w:author="Zhao, Zheng" w:date="2023-11-02T11:56:00Z"/>
                <w:rFonts w:eastAsiaTheme="minorEastAsia" w:cs="Arial"/>
                <w:szCs w:val="18"/>
                <w:lang w:val="en-US" w:eastAsia="zh-CN"/>
              </w:rPr>
            </w:pPr>
            <w:ins w:id="1085" w:author="Zhao, Zheng" w:date="2023-11-02T11:56:00Z">
              <w:r w:rsidRPr="006E5558">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545F4730" w14:textId="77777777" w:rsidR="00174047" w:rsidRPr="006E5558" w:rsidRDefault="00174047" w:rsidP="000C2B35">
            <w:pPr>
              <w:pStyle w:val="TAC"/>
              <w:rPr>
                <w:ins w:id="1086" w:author="Zhao, Zheng" w:date="2023-11-02T11:56:00Z"/>
                <w:rFonts w:eastAsiaTheme="minorEastAsia" w:cs="Arial"/>
                <w:szCs w:val="18"/>
                <w:lang w:val="en-US" w:eastAsia="zh-CN"/>
              </w:rPr>
            </w:pPr>
            <w:ins w:id="1087" w:author="Zhao, Zheng" w:date="2023-11-02T11:56:00Z">
              <w:r w:rsidRPr="006E5558">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63AD0F4" w14:textId="77777777" w:rsidR="00174047" w:rsidRPr="006E5558" w:rsidRDefault="00174047" w:rsidP="000C2B35">
            <w:pPr>
              <w:pStyle w:val="TAC"/>
              <w:rPr>
                <w:ins w:id="1088" w:author="Zhao, Zheng" w:date="2023-11-02T11:56:00Z"/>
                <w:rFonts w:eastAsiaTheme="minorEastAsia" w:cs="Arial"/>
                <w:szCs w:val="18"/>
                <w:lang w:val="en-US" w:eastAsia="zh-CN"/>
              </w:rPr>
            </w:pPr>
            <w:ins w:id="1089" w:author="Zhao, Zheng" w:date="2023-11-02T11:56:00Z">
              <w:r w:rsidRPr="006E5558">
                <w:rPr>
                  <w:rFonts w:eastAsiaTheme="minorEastAsia" w:cs="Arial"/>
                  <w:szCs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796F1CA5" w14:textId="77777777" w:rsidR="00174047" w:rsidRPr="006E5558" w:rsidRDefault="00174047" w:rsidP="000C2B35">
            <w:pPr>
              <w:pStyle w:val="TAC"/>
              <w:rPr>
                <w:ins w:id="1090" w:author="Zhao, Zheng" w:date="2023-11-02T11:56:00Z"/>
                <w:rFonts w:eastAsiaTheme="minorEastAsia" w:cs="Arial"/>
                <w:szCs w:val="18"/>
                <w:lang w:eastAsia="ja-JP"/>
              </w:rPr>
            </w:pPr>
            <w:ins w:id="1091" w:author="Zhao, Zheng" w:date="2023-11-02T11:56:00Z">
              <w:r w:rsidRPr="006E5558">
                <w:rPr>
                  <w:rFonts w:eastAsiaTheme="minorEastAsia" w:cs="Arial"/>
                  <w:szCs w:val="18"/>
                  <w:lang w:eastAsia="en-US"/>
                </w:rPr>
                <w:t>35.2</w:t>
              </w:r>
            </w:ins>
          </w:p>
        </w:tc>
        <w:tc>
          <w:tcPr>
            <w:tcW w:w="828" w:type="dxa"/>
            <w:tcBorders>
              <w:top w:val="single" w:sz="4" w:space="0" w:color="auto"/>
              <w:left w:val="single" w:sz="4" w:space="0" w:color="auto"/>
              <w:bottom w:val="single" w:sz="4" w:space="0" w:color="auto"/>
              <w:right w:val="single" w:sz="4" w:space="0" w:color="auto"/>
            </w:tcBorders>
            <w:hideMark/>
          </w:tcPr>
          <w:p w14:paraId="36AAD762" w14:textId="77777777" w:rsidR="00174047" w:rsidRPr="006E5558" w:rsidRDefault="00174047" w:rsidP="000C2B35">
            <w:pPr>
              <w:pStyle w:val="TAC"/>
              <w:rPr>
                <w:ins w:id="1092" w:author="Zhao, Zheng" w:date="2023-11-02T11:56:00Z"/>
                <w:rFonts w:eastAsiaTheme="minorEastAsia" w:cs="Arial"/>
                <w:szCs w:val="18"/>
                <w:lang w:val="en-US" w:eastAsia="zh-CN"/>
              </w:rPr>
            </w:pPr>
            <w:ins w:id="1093" w:author="Zhao, Zheng" w:date="2023-11-02T11:56:00Z">
              <w:r w:rsidRPr="006E5558">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315A4BD" w14:textId="77777777" w:rsidR="00174047" w:rsidRPr="006E5558" w:rsidRDefault="00174047" w:rsidP="000C2B35">
            <w:pPr>
              <w:pStyle w:val="TAC"/>
              <w:rPr>
                <w:ins w:id="1094" w:author="Zhao, Zheng" w:date="2023-11-02T11:56:00Z"/>
                <w:rFonts w:eastAsiaTheme="minorEastAsia" w:cs="Arial"/>
                <w:szCs w:val="18"/>
                <w:lang w:eastAsia="ja-JP"/>
              </w:rPr>
            </w:pPr>
            <w:ins w:id="1095" w:author="Zhao, Zheng" w:date="2023-11-02T11:56:00Z">
              <w:r w:rsidRPr="006E5558">
                <w:rPr>
                  <w:rFonts w:eastAsiaTheme="minorEastAsia" w:cs="Arial"/>
                  <w:szCs w:val="18"/>
                  <w:lang w:eastAsia="ja-JP"/>
                </w:rPr>
                <w:t>IMD2</w:t>
              </w:r>
            </w:ins>
          </w:p>
        </w:tc>
      </w:tr>
      <w:tr w:rsidR="00174047" w:rsidRPr="006E5558" w14:paraId="5E52E130" w14:textId="77777777" w:rsidTr="000C2B35">
        <w:trPr>
          <w:trHeight w:val="187"/>
          <w:jc w:val="center"/>
          <w:ins w:id="1096" w:author="Zhao, Zheng" w:date="2023-11-02T11:56:00Z"/>
        </w:trPr>
        <w:tc>
          <w:tcPr>
            <w:tcW w:w="2006" w:type="dxa"/>
            <w:tcBorders>
              <w:top w:val="nil"/>
              <w:left w:val="single" w:sz="4" w:space="0" w:color="auto"/>
              <w:bottom w:val="nil"/>
              <w:right w:val="single" w:sz="4" w:space="0" w:color="auto"/>
            </w:tcBorders>
          </w:tcPr>
          <w:p w14:paraId="2AA2BE29" w14:textId="77777777" w:rsidR="00174047" w:rsidRPr="006E5558" w:rsidRDefault="00174047" w:rsidP="000C2B35">
            <w:pPr>
              <w:pStyle w:val="TAC"/>
              <w:rPr>
                <w:ins w:id="1097"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65FA9F" w14:textId="77777777" w:rsidR="00174047" w:rsidRPr="006E5558" w:rsidRDefault="00174047" w:rsidP="000C2B35">
            <w:pPr>
              <w:pStyle w:val="TAC"/>
              <w:rPr>
                <w:ins w:id="1098" w:author="Zhao, Zheng" w:date="2023-11-02T11:56:00Z"/>
                <w:rFonts w:eastAsiaTheme="minorEastAsia" w:cs="Arial"/>
                <w:szCs w:val="18"/>
                <w:lang w:val="en-US" w:eastAsia="zh-CN"/>
              </w:rPr>
            </w:pPr>
            <w:ins w:id="1099" w:author="Zhao, Zheng" w:date="2023-11-02T11:56:00Z">
              <w:r w:rsidRPr="006E5558">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234C71D1" w14:textId="77777777" w:rsidR="00174047" w:rsidRPr="006E5558" w:rsidRDefault="00174047" w:rsidP="000C2B35">
            <w:pPr>
              <w:pStyle w:val="TAC"/>
              <w:rPr>
                <w:ins w:id="1100" w:author="Zhao, Zheng" w:date="2023-11-02T11:56:00Z"/>
                <w:rFonts w:eastAsiaTheme="minorEastAsia" w:cs="Arial"/>
                <w:szCs w:val="18"/>
                <w:lang w:val="en-US" w:eastAsia="zh-CN"/>
              </w:rPr>
            </w:pPr>
            <w:ins w:id="1101" w:author="Zhao, Zheng" w:date="2023-11-02T11:56:00Z">
              <w:r w:rsidRPr="006E5558">
                <w:rPr>
                  <w:rFonts w:eastAsiaTheme="minorEastAsia" w:cs="Arial"/>
                  <w:szCs w:val="18"/>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46B7206A" w14:textId="77777777" w:rsidR="00174047" w:rsidRPr="006E5558" w:rsidRDefault="00174047" w:rsidP="000C2B35">
            <w:pPr>
              <w:pStyle w:val="TAC"/>
              <w:rPr>
                <w:ins w:id="1102" w:author="Zhao, Zheng" w:date="2023-11-02T11:56:00Z"/>
                <w:rFonts w:eastAsiaTheme="minorEastAsia" w:cs="Arial"/>
                <w:szCs w:val="18"/>
                <w:lang w:val="en-US" w:eastAsia="zh-CN"/>
              </w:rPr>
            </w:pPr>
            <w:ins w:id="1103" w:author="Zhao, Zheng" w:date="2023-11-02T11:56:00Z">
              <w:r w:rsidRPr="006E5558">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7A6352E7" w14:textId="77777777" w:rsidR="00174047" w:rsidRPr="006E5558" w:rsidRDefault="00174047" w:rsidP="000C2B35">
            <w:pPr>
              <w:pStyle w:val="TAC"/>
              <w:rPr>
                <w:ins w:id="1104" w:author="Zhao, Zheng" w:date="2023-11-02T11:56:00Z"/>
                <w:rFonts w:eastAsiaTheme="minorEastAsia" w:cs="Arial"/>
                <w:szCs w:val="18"/>
                <w:lang w:val="en-US" w:eastAsia="zh-CN"/>
              </w:rPr>
            </w:pPr>
            <w:ins w:id="1105" w:author="Zhao, Zheng" w:date="2023-11-02T11:56:00Z">
              <w:r w:rsidRPr="006E5558">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4F70644C" w14:textId="77777777" w:rsidR="00174047" w:rsidRPr="006E5558" w:rsidRDefault="00174047" w:rsidP="000C2B35">
            <w:pPr>
              <w:pStyle w:val="TAC"/>
              <w:rPr>
                <w:ins w:id="1106" w:author="Zhao, Zheng" w:date="2023-11-02T11:56:00Z"/>
                <w:rFonts w:eastAsiaTheme="minorEastAsia" w:cs="Arial"/>
                <w:szCs w:val="18"/>
                <w:lang w:val="en-US" w:eastAsia="zh-CN"/>
              </w:rPr>
            </w:pPr>
            <w:ins w:id="1107" w:author="Zhao, Zheng" w:date="2023-11-02T11:56:00Z">
              <w:r w:rsidRPr="006E5558">
                <w:rPr>
                  <w:rFonts w:eastAsiaTheme="minorEastAsia" w:cs="Arial"/>
                  <w:szCs w:val="18"/>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25C4A588" w14:textId="77777777" w:rsidR="00174047" w:rsidRPr="006E5558" w:rsidRDefault="00174047" w:rsidP="000C2B35">
            <w:pPr>
              <w:pStyle w:val="TAC"/>
              <w:rPr>
                <w:ins w:id="1108" w:author="Zhao, Zheng" w:date="2023-11-02T11:56:00Z"/>
                <w:rFonts w:eastAsiaTheme="minorEastAsia" w:cs="Arial"/>
                <w:szCs w:val="18"/>
                <w:lang w:eastAsia="ja-JP"/>
              </w:rPr>
            </w:pPr>
            <w:ins w:id="1109" w:author="Zhao, Zheng" w:date="2023-11-02T11:56:00Z">
              <w:r w:rsidRPr="006E5558">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040F17CB" w14:textId="77777777" w:rsidR="00174047" w:rsidRPr="006E5558" w:rsidRDefault="00174047" w:rsidP="000C2B35">
            <w:pPr>
              <w:pStyle w:val="TAC"/>
              <w:rPr>
                <w:ins w:id="1110" w:author="Zhao, Zheng" w:date="2023-11-02T11:56:00Z"/>
                <w:rFonts w:eastAsiaTheme="minorEastAsia" w:cs="Arial"/>
                <w:szCs w:val="18"/>
                <w:lang w:val="en-US" w:eastAsia="zh-CN"/>
              </w:rPr>
            </w:pPr>
            <w:ins w:id="1111" w:author="Zhao, Zheng" w:date="2023-11-02T11:56:00Z">
              <w:r w:rsidRPr="006E5558">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521081DD" w14:textId="77777777" w:rsidR="00174047" w:rsidRPr="006E5558" w:rsidRDefault="00174047" w:rsidP="000C2B35">
            <w:pPr>
              <w:pStyle w:val="TAC"/>
              <w:rPr>
                <w:ins w:id="1112" w:author="Zhao, Zheng" w:date="2023-11-02T11:56:00Z"/>
                <w:rFonts w:eastAsiaTheme="minorEastAsia" w:cs="Arial"/>
                <w:szCs w:val="18"/>
                <w:lang w:eastAsia="ja-JP"/>
              </w:rPr>
            </w:pPr>
            <w:ins w:id="1113" w:author="Zhao, Zheng" w:date="2023-11-02T11:56:00Z">
              <w:r w:rsidRPr="006E5558">
                <w:rPr>
                  <w:rFonts w:eastAsiaTheme="minorEastAsia" w:cs="Arial"/>
                  <w:szCs w:val="18"/>
                  <w:lang w:eastAsia="ja-JP"/>
                </w:rPr>
                <w:t>N/A</w:t>
              </w:r>
            </w:ins>
          </w:p>
        </w:tc>
      </w:tr>
      <w:tr w:rsidR="00174047" w:rsidRPr="006E5558" w14:paraId="3F350F07" w14:textId="77777777" w:rsidTr="000C2B35">
        <w:trPr>
          <w:trHeight w:val="187"/>
          <w:jc w:val="center"/>
          <w:ins w:id="1114" w:author="Zhao, Zheng" w:date="2023-11-02T11:56:00Z"/>
        </w:trPr>
        <w:tc>
          <w:tcPr>
            <w:tcW w:w="2006" w:type="dxa"/>
            <w:tcBorders>
              <w:top w:val="nil"/>
              <w:left w:val="single" w:sz="4" w:space="0" w:color="auto"/>
              <w:bottom w:val="nil"/>
              <w:right w:val="single" w:sz="4" w:space="0" w:color="auto"/>
            </w:tcBorders>
          </w:tcPr>
          <w:p w14:paraId="2C95C97A" w14:textId="77777777" w:rsidR="00174047" w:rsidRPr="006E5558" w:rsidRDefault="00174047" w:rsidP="000C2B35">
            <w:pPr>
              <w:pStyle w:val="TAC"/>
              <w:rPr>
                <w:ins w:id="1115"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95F1B66" w14:textId="77777777" w:rsidR="00174047" w:rsidRPr="006E5558" w:rsidRDefault="00174047" w:rsidP="000C2B35">
            <w:pPr>
              <w:pStyle w:val="TAC"/>
              <w:rPr>
                <w:ins w:id="1116" w:author="Zhao, Zheng" w:date="2023-11-02T11:56:00Z"/>
                <w:rFonts w:eastAsiaTheme="minorEastAsia" w:cs="Arial"/>
                <w:szCs w:val="18"/>
                <w:lang w:val="en-US" w:eastAsia="zh-CN"/>
              </w:rPr>
            </w:pPr>
            <w:ins w:id="1117" w:author="Zhao, Zheng" w:date="2023-11-02T11:56:00Z">
              <w:r w:rsidRPr="006E5558">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20AAD5DF" w14:textId="77777777" w:rsidR="00174047" w:rsidRPr="006E5558" w:rsidRDefault="00174047" w:rsidP="000C2B35">
            <w:pPr>
              <w:pStyle w:val="TAC"/>
              <w:rPr>
                <w:ins w:id="1118" w:author="Zhao, Zheng" w:date="2023-11-02T11:56:00Z"/>
                <w:rFonts w:eastAsiaTheme="minorEastAsia" w:cs="Arial"/>
                <w:szCs w:val="18"/>
                <w:lang w:val="en-US" w:eastAsia="zh-CN"/>
              </w:rPr>
            </w:pPr>
            <w:ins w:id="1119" w:author="Zhao, Zheng" w:date="2023-11-02T11:56:00Z">
              <w:r w:rsidRPr="006E5558">
                <w:rPr>
                  <w:rFonts w:eastAsiaTheme="minorEastAsia" w:cs="Arial"/>
                  <w:szCs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54DBA03B" w14:textId="77777777" w:rsidR="00174047" w:rsidRPr="006E5558" w:rsidRDefault="00174047" w:rsidP="000C2B35">
            <w:pPr>
              <w:pStyle w:val="TAC"/>
              <w:rPr>
                <w:ins w:id="1120" w:author="Zhao, Zheng" w:date="2023-11-02T11:56:00Z"/>
                <w:rFonts w:eastAsiaTheme="minorEastAsia" w:cs="Arial"/>
                <w:szCs w:val="18"/>
                <w:lang w:val="en-US" w:eastAsia="zh-CN"/>
              </w:rPr>
            </w:pPr>
            <w:ins w:id="1121" w:author="Zhao, Zheng" w:date="2023-11-02T11:56:00Z">
              <w:r w:rsidRPr="006E5558">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89ED792" w14:textId="77777777" w:rsidR="00174047" w:rsidRPr="006E5558" w:rsidRDefault="00174047" w:rsidP="000C2B35">
            <w:pPr>
              <w:pStyle w:val="TAC"/>
              <w:rPr>
                <w:ins w:id="1122" w:author="Zhao, Zheng" w:date="2023-11-02T11:56:00Z"/>
                <w:rFonts w:eastAsiaTheme="minorEastAsia" w:cs="Arial"/>
                <w:szCs w:val="18"/>
                <w:lang w:val="en-US" w:eastAsia="zh-CN"/>
              </w:rPr>
            </w:pPr>
            <w:ins w:id="1123" w:author="Zhao, Zheng" w:date="2023-11-02T11:56:00Z">
              <w:r w:rsidRPr="006E5558">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0C0B13D" w14:textId="77777777" w:rsidR="00174047" w:rsidRPr="006E5558" w:rsidRDefault="00174047" w:rsidP="000C2B35">
            <w:pPr>
              <w:pStyle w:val="TAC"/>
              <w:rPr>
                <w:ins w:id="1124" w:author="Zhao, Zheng" w:date="2023-11-02T11:56:00Z"/>
                <w:rFonts w:eastAsiaTheme="minorEastAsia" w:cs="Arial"/>
                <w:szCs w:val="18"/>
                <w:lang w:val="en-US" w:eastAsia="zh-CN"/>
              </w:rPr>
            </w:pPr>
            <w:ins w:id="1125" w:author="Zhao, Zheng" w:date="2023-11-02T11:56:00Z">
              <w:r w:rsidRPr="006E5558">
                <w:rPr>
                  <w:rFonts w:eastAsiaTheme="minorEastAsia" w:cs="Arial"/>
                  <w:szCs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0B5C49A7" w14:textId="77777777" w:rsidR="00174047" w:rsidRPr="006E5558" w:rsidRDefault="00174047" w:rsidP="000C2B35">
            <w:pPr>
              <w:pStyle w:val="TAC"/>
              <w:rPr>
                <w:ins w:id="1126" w:author="Zhao, Zheng" w:date="2023-11-02T11:56:00Z"/>
                <w:rFonts w:eastAsiaTheme="minorEastAsia" w:cs="Arial"/>
                <w:szCs w:val="18"/>
                <w:lang w:eastAsia="en-US"/>
              </w:rPr>
            </w:pPr>
            <w:ins w:id="1127" w:author="Zhao, Zheng" w:date="2023-11-02T11:56:00Z">
              <w:r w:rsidRPr="006E5558">
                <w:rPr>
                  <w:rFonts w:eastAsiaTheme="minorEastAsia" w:cs="Arial"/>
                  <w:szCs w:val="18"/>
                  <w:lang w:eastAsia="en-US"/>
                </w:rPr>
                <w:t>26.4</w:t>
              </w:r>
            </w:ins>
          </w:p>
        </w:tc>
        <w:tc>
          <w:tcPr>
            <w:tcW w:w="828" w:type="dxa"/>
            <w:tcBorders>
              <w:top w:val="single" w:sz="4" w:space="0" w:color="auto"/>
              <w:left w:val="single" w:sz="4" w:space="0" w:color="auto"/>
              <w:bottom w:val="single" w:sz="4" w:space="0" w:color="auto"/>
              <w:right w:val="single" w:sz="4" w:space="0" w:color="auto"/>
            </w:tcBorders>
          </w:tcPr>
          <w:p w14:paraId="6E8252FF" w14:textId="77777777" w:rsidR="00174047" w:rsidRPr="006E5558" w:rsidRDefault="00174047" w:rsidP="000C2B35">
            <w:pPr>
              <w:pStyle w:val="TAC"/>
              <w:rPr>
                <w:ins w:id="1128" w:author="Zhao, Zheng" w:date="2023-11-02T11:56:00Z"/>
                <w:rFonts w:eastAsiaTheme="minorEastAsia" w:cs="Arial"/>
                <w:szCs w:val="18"/>
                <w:lang w:val="en-US" w:eastAsia="zh-CN"/>
              </w:rPr>
            </w:pPr>
            <w:ins w:id="1129" w:author="Zhao, Zheng" w:date="2023-11-02T11:56:00Z">
              <w:r w:rsidRPr="006E5558">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8B6FDD8" w14:textId="77777777" w:rsidR="00174047" w:rsidRPr="006E5558" w:rsidRDefault="00174047" w:rsidP="000C2B35">
            <w:pPr>
              <w:pStyle w:val="TAC"/>
              <w:rPr>
                <w:ins w:id="1130" w:author="Zhao, Zheng" w:date="2023-11-02T11:56:00Z"/>
                <w:rFonts w:eastAsiaTheme="minorEastAsia" w:cs="Arial"/>
                <w:szCs w:val="18"/>
                <w:lang w:eastAsia="ja-JP"/>
              </w:rPr>
            </w:pPr>
            <w:ins w:id="1131" w:author="Zhao, Zheng" w:date="2023-11-02T11:56:00Z">
              <w:r w:rsidRPr="006E5558">
                <w:rPr>
                  <w:rFonts w:eastAsiaTheme="minorEastAsia" w:cs="Arial"/>
                  <w:szCs w:val="18"/>
                  <w:lang w:eastAsia="ja-JP"/>
                </w:rPr>
                <w:t>IMD4</w:t>
              </w:r>
            </w:ins>
          </w:p>
        </w:tc>
      </w:tr>
      <w:tr w:rsidR="00174047" w:rsidRPr="006E5558" w14:paraId="5BE7C555" w14:textId="77777777" w:rsidTr="000C2B35">
        <w:trPr>
          <w:trHeight w:val="187"/>
          <w:jc w:val="center"/>
          <w:ins w:id="1132" w:author="Zhao, Zheng" w:date="2023-11-02T11:56:00Z"/>
        </w:trPr>
        <w:tc>
          <w:tcPr>
            <w:tcW w:w="2006" w:type="dxa"/>
            <w:tcBorders>
              <w:top w:val="nil"/>
              <w:left w:val="single" w:sz="4" w:space="0" w:color="auto"/>
              <w:bottom w:val="nil"/>
              <w:right w:val="single" w:sz="4" w:space="0" w:color="auto"/>
            </w:tcBorders>
          </w:tcPr>
          <w:p w14:paraId="718E44ED" w14:textId="77777777" w:rsidR="00174047" w:rsidRPr="006E5558" w:rsidRDefault="00174047" w:rsidP="000C2B35">
            <w:pPr>
              <w:pStyle w:val="TAC"/>
              <w:rPr>
                <w:ins w:id="1133"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F71993" w14:textId="77777777" w:rsidR="00174047" w:rsidRPr="006E5558" w:rsidRDefault="00174047" w:rsidP="000C2B35">
            <w:pPr>
              <w:pStyle w:val="TAC"/>
              <w:rPr>
                <w:ins w:id="1134" w:author="Zhao, Zheng" w:date="2023-11-02T11:56:00Z"/>
                <w:rFonts w:eastAsiaTheme="minorEastAsia" w:cs="Arial"/>
                <w:szCs w:val="18"/>
                <w:lang w:val="en-US" w:eastAsia="zh-CN"/>
              </w:rPr>
            </w:pPr>
            <w:ins w:id="1135" w:author="Zhao, Zheng" w:date="2023-11-02T11:56:00Z">
              <w:r w:rsidRPr="006E5558">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79D28BF" w14:textId="77777777" w:rsidR="00174047" w:rsidRPr="006E5558" w:rsidRDefault="00174047" w:rsidP="000C2B35">
            <w:pPr>
              <w:pStyle w:val="TAC"/>
              <w:rPr>
                <w:ins w:id="1136" w:author="Zhao, Zheng" w:date="2023-11-02T11:56:00Z"/>
                <w:rFonts w:eastAsiaTheme="minorEastAsia" w:cs="Arial"/>
                <w:szCs w:val="18"/>
                <w:lang w:val="en-US" w:eastAsia="zh-CN"/>
              </w:rPr>
            </w:pPr>
            <w:ins w:id="1137" w:author="Zhao, Zheng" w:date="2023-11-02T11:56:00Z">
              <w:r w:rsidRPr="006E5558">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0330E31C" w14:textId="77777777" w:rsidR="00174047" w:rsidRPr="006E5558" w:rsidRDefault="00174047" w:rsidP="000C2B35">
            <w:pPr>
              <w:pStyle w:val="TAC"/>
              <w:rPr>
                <w:ins w:id="1138" w:author="Zhao, Zheng" w:date="2023-11-02T11:56:00Z"/>
                <w:rFonts w:eastAsiaTheme="minorEastAsia" w:cs="Arial"/>
                <w:szCs w:val="18"/>
                <w:lang w:val="en-US" w:eastAsia="zh-CN"/>
              </w:rPr>
            </w:pPr>
            <w:ins w:id="1139" w:author="Zhao, Zheng" w:date="2023-11-02T11:56:00Z">
              <w:r w:rsidRPr="006E5558">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58553BC" w14:textId="77777777" w:rsidR="00174047" w:rsidRPr="006E5558" w:rsidRDefault="00174047" w:rsidP="000C2B35">
            <w:pPr>
              <w:pStyle w:val="TAC"/>
              <w:rPr>
                <w:ins w:id="1140" w:author="Zhao, Zheng" w:date="2023-11-02T11:56:00Z"/>
                <w:rFonts w:eastAsiaTheme="minorEastAsia" w:cs="Arial"/>
                <w:szCs w:val="18"/>
                <w:lang w:val="en-US" w:eastAsia="zh-CN"/>
              </w:rPr>
            </w:pPr>
            <w:ins w:id="1141" w:author="Zhao, Zheng" w:date="2023-11-02T11:56:00Z">
              <w:r w:rsidRPr="006E5558">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6EA0D5E" w14:textId="77777777" w:rsidR="00174047" w:rsidRPr="006E5558" w:rsidRDefault="00174047" w:rsidP="000C2B35">
            <w:pPr>
              <w:pStyle w:val="TAC"/>
              <w:rPr>
                <w:ins w:id="1142" w:author="Zhao, Zheng" w:date="2023-11-02T11:56:00Z"/>
                <w:rFonts w:eastAsiaTheme="minorEastAsia" w:cs="Arial"/>
                <w:szCs w:val="18"/>
                <w:lang w:val="en-US" w:eastAsia="zh-CN"/>
              </w:rPr>
            </w:pPr>
            <w:ins w:id="1143" w:author="Zhao, Zheng" w:date="2023-11-02T11:56:00Z">
              <w:r w:rsidRPr="006E5558">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3C0FB737" w14:textId="77777777" w:rsidR="00174047" w:rsidRPr="006E5558" w:rsidRDefault="00174047" w:rsidP="000C2B35">
            <w:pPr>
              <w:pStyle w:val="TAC"/>
              <w:rPr>
                <w:ins w:id="1144" w:author="Zhao, Zheng" w:date="2023-11-02T11:56:00Z"/>
                <w:rFonts w:eastAsiaTheme="minorEastAsia" w:cs="Arial"/>
                <w:szCs w:val="18"/>
                <w:lang w:eastAsia="en-US"/>
              </w:rPr>
            </w:pPr>
            <w:ins w:id="1145" w:author="Zhao, Zheng" w:date="2023-11-02T11:56:00Z">
              <w:r w:rsidRPr="006E5558">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1F48F00" w14:textId="77777777" w:rsidR="00174047" w:rsidRPr="006E5558" w:rsidRDefault="00174047" w:rsidP="000C2B35">
            <w:pPr>
              <w:pStyle w:val="TAC"/>
              <w:rPr>
                <w:ins w:id="1146" w:author="Zhao, Zheng" w:date="2023-11-02T11:56:00Z"/>
                <w:rFonts w:eastAsiaTheme="minorEastAsia" w:cs="Arial"/>
                <w:szCs w:val="18"/>
                <w:lang w:val="en-US" w:eastAsia="zh-CN"/>
              </w:rPr>
            </w:pPr>
            <w:ins w:id="1147" w:author="Zhao, Zheng" w:date="2023-11-02T11:56:00Z">
              <w:r w:rsidRPr="006E5558">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E1EBA8E" w14:textId="77777777" w:rsidR="00174047" w:rsidRPr="006E5558" w:rsidRDefault="00174047" w:rsidP="000C2B35">
            <w:pPr>
              <w:pStyle w:val="TAC"/>
              <w:rPr>
                <w:ins w:id="1148" w:author="Zhao, Zheng" w:date="2023-11-02T11:56:00Z"/>
                <w:rFonts w:eastAsiaTheme="minorEastAsia" w:cs="Arial"/>
                <w:szCs w:val="18"/>
                <w:lang w:eastAsia="ja-JP"/>
              </w:rPr>
            </w:pPr>
            <w:ins w:id="1149" w:author="Zhao, Zheng" w:date="2023-11-02T11:56:00Z">
              <w:r w:rsidRPr="006E5558">
                <w:rPr>
                  <w:rFonts w:eastAsiaTheme="minorEastAsia" w:cs="Arial"/>
                  <w:szCs w:val="18"/>
                  <w:lang w:eastAsia="ja-JP"/>
                </w:rPr>
                <w:t>N/A</w:t>
              </w:r>
            </w:ins>
          </w:p>
        </w:tc>
      </w:tr>
      <w:tr w:rsidR="00174047" w:rsidRPr="006E5558" w14:paraId="5D041D6F" w14:textId="77777777" w:rsidTr="000C2B35">
        <w:trPr>
          <w:trHeight w:val="187"/>
          <w:jc w:val="center"/>
          <w:ins w:id="1150" w:author="Zhao, Zheng" w:date="2023-11-02T11:56:00Z"/>
        </w:trPr>
        <w:tc>
          <w:tcPr>
            <w:tcW w:w="2006" w:type="dxa"/>
            <w:tcBorders>
              <w:top w:val="nil"/>
              <w:left w:val="single" w:sz="4" w:space="0" w:color="auto"/>
              <w:bottom w:val="nil"/>
              <w:right w:val="single" w:sz="4" w:space="0" w:color="auto"/>
            </w:tcBorders>
          </w:tcPr>
          <w:p w14:paraId="658A2F5C" w14:textId="77777777" w:rsidR="00174047" w:rsidRPr="006E5558" w:rsidRDefault="00174047" w:rsidP="000C2B35">
            <w:pPr>
              <w:pStyle w:val="TAC"/>
              <w:rPr>
                <w:ins w:id="1151"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47C254" w14:textId="77777777" w:rsidR="00174047" w:rsidRPr="004B5A06" w:rsidRDefault="00174047" w:rsidP="000C2B35">
            <w:pPr>
              <w:pStyle w:val="TAC"/>
              <w:rPr>
                <w:ins w:id="1152" w:author="Zhao, Zheng" w:date="2023-11-02T11:56:00Z"/>
                <w:rFonts w:eastAsiaTheme="minorEastAsia" w:cs="Arial"/>
                <w:szCs w:val="18"/>
                <w:lang w:val="en-US" w:eastAsia="zh-CN"/>
              </w:rPr>
            </w:pPr>
            <w:ins w:id="1153" w:author="Zhao, Zheng" w:date="2023-11-02T11:56:00Z">
              <w:r w:rsidRPr="004B5A06">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38F6C531" w14:textId="77777777" w:rsidR="00174047" w:rsidRPr="004B5A06" w:rsidRDefault="00174047" w:rsidP="000C2B35">
            <w:pPr>
              <w:pStyle w:val="TAC"/>
              <w:rPr>
                <w:ins w:id="1154" w:author="Zhao, Zheng" w:date="2023-11-02T11:56:00Z"/>
                <w:rFonts w:eastAsiaTheme="minorEastAsia" w:cs="Arial"/>
                <w:szCs w:val="18"/>
                <w:lang w:val="en-US" w:eastAsia="zh-CN"/>
              </w:rPr>
            </w:pPr>
            <w:ins w:id="1155" w:author="Zhao, Zheng" w:date="2023-11-02T11:56:00Z">
              <w:r w:rsidRPr="004B5A06">
                <w:rPr>
                  <w:rFonts w:eastAsiaTheme="minorEastAsia"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hideMark/>
          </w:tcPr>
          <w:p w14:paraId="6DF7B6E0" w14:textId="77777777" w:rsidR="00174047" w:rsidRPr="004B5A06" w:rsidRDefault="00174047" w:rsidP="000C2B35">
            <w:pPr>
              <w:pStyle w:val="TAC"/>
              <w:rPr>
                <w:ins w:id="1156" w:author="Zhao, Zheng" w:date="2023-11-02T11:56:00Z"/>
                <w:rFonts w:eastAsiaTheme="minorEastAsia" w:cs="Arial"/>
                <w:szCs w:val="18"/>
                <w:lang w:val="en-US" w:eastAsia="zh-CN"/>
              </w:rPr>
            </w:pPr>
            <w:ins w:id="1157" w:author="Zhao, Zheng" w:date="2023-11-02T11:56:00Z">
              <w:r w:rsidRPr="004B5A06">
                <w:rPr>
                  <w:rFonts w:eastAsiaTheme="minorEastAsia" w:cs="Arial"/>
                  <w:szCs w:val="18"/>
                  <w:lang w:eastAsia="en-US"/>
                </w:rPr>
                <w:t>5</w:t>
              </w:r>
            </w:ins>
          </w:p>
        </w:tc>
        <w:tc>
          <w:tcPr>
            <w:tcW w:w="960" w:type="dxa"/>
            <w:tcBorders>
              <w:top w:val="single" w:sz="4" w:space="0" w:color="auto"/>
              <w:left w:val="single" w:sz="4" w:space="0" w:color="auto"/>
              <w:bottom w:val="single" w:sz="4" w:space="0" w:color="auto"/>
              <w:right w:val="single" w:sz="4" w:space="0" w:color="auto"/>
            </w:tcBorders>
            <w:hideMark/>
          </w:tcPr>
          <w:p w14:paraId="532F9F04" w14:textId="77777777" w:rsidR="00174047" w:rsidRPr="004B5A06" w:rsidRDefault="00174047" w:rsidP="000C2B35">
            <w:pPr>
              <w:pStyle w:val="TAC"/>
              <w:rPr>
                <w:ins w:id="1158" w:author="Zhao, Zheng" w:date="2023-11-02T11:56:00Z"/>
                <w:rFonts w:eastAsiaTheme="minorEastAsia" w:cs="Arial"/>
                <w:szCs w:val="18"/>
                <w:lang w:val="en-US" w:eastAsia="zh-CN"/>
              </w:rPr>
            </w:pPr>
            <w:ins w:id="1159" w:author="Zhao, Zheng" w:date="2023-11-02T11:56:00Z">
              <w:r w:rsidRPr="004B5A06">
                <w:rPr>
                  <w:rFonts w:eastAsiaTheme="minorEastAsia" w:cs="Arial"/>
                  <w:szCs w:val="18"/>
                  <w:lang w:eastAsia="en-US"/>
                </w:rPr>
                <w:t>25</w:t>
              </w:r>
            </w:ins>
          </w:p>
        </w:tc>
        <w:tc>
          <w:tcPr>
            <w:tcW w:w="960" w:type="dxa"/>
            <w:tcBorders>
              <w:top w:val="single" w:sz="4" w:space="0" w:color="auto"/>
              <w:left w:val="single" w:sz="4" w:space="0" w:color="auto"/>
              <w:bottom w:val="single" w:sz="4" w:space="0" w:color="auto"/>
              <w:right w:val="single" w:sz="4" w:space="0" w:color="auto"/>
            </w:tcBorders>
            <w:hideMark/>
          </w:tcPr>
          <w:p w14:paraId="64F44F2B" w14:textId="77777777" w:rsidR="00174047" w:rsidRPr="004B5A06" w:rsidRDefault="00174047" w:rsidP="000C2B35">
            <w:pPr>
              <w:pStyle w:val="TAC"/>
              <w:rPr>
                <w:ins w:id="1160" w:author="Zhao, Zheng" w:date="2023-11-02T11:56:00Z"/>
                <w:rFonts w:eastAsiaTheme="minorEastAsia" w:cs="Arial"/>
                <w:szCs w:val="18"/>
                <w:lang w:val="en-US" w:eastAsia="zh-CN"/>
              </w:rPr>
            </w:pPr>
            <w:ins w:id="1161" w:author="Zhao, Zheng" w:date="2023-11-02T11:56:00Z">
              <w:r w:rsidRPr="004B5A06">
                <w:rPr>
                  <w:rFonts w:eastAsiaTheme="minorEastAsia"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hideMark/>
          </w:tcPr>
          <w:p w14:paraId="0B8E01FC" w14:textId="77777777" w:rsidR="00174047" w:rsidRPr="004B5A06" w:rsidRDefault="00174047" w:rsidP="000C2B35">
            <w:pPr>
              <w:pStyle w:val="TAC"/>
              <w:rPr>
                <w:ins w:id="1162" w:author="Zhao, Zheng" w:date="2023-11-02T11:56:00Z"/>
                <w:rFonts w:eastAsiaTheme="minorEastAsia" w:cs="Arial"/>
                <w:szCs w:val="18"/>
                <w:lang w:eastAsia="ja-JP"/>
              </w:rPr>
            </w:pPr>
            <w:ins w:id="1163" w:author="Zhao, Zheng" w:date="2023-11-02T11:56:00Z">
              <w:r w:rsidRPr="004B5A06">
                <w:rPr>
                  <w:rFonts w:eastAsiaTheme="minorEastAsia" w:cs="Arial"/>
                  <w:szCs w:val="18"/>
                  <w:lang w:eastAsia="en-US"/>
                </w:rPr>
                <w:t>28.0</w:t>
              </w:r>
            </w:ins>
          </w:p>
        </w:tc>
        <w:tc>
          <w:tcPr>
            <w:tcW w:w="828" w:type="dxa"/>
            <w:tcBorders>
              <w:top w:val="single" w:sz="4" w:space="0" w:color="auto"/>
              <w:left w:val="single" w:sz="4" w:space="0" w:color="auto"/>
              <w:bottom w:val="single" w:sz="4" w:space="0" w:color="auto"/>
              <w:right w:val="single" w:sz="4" w:space="0" w:color="auto"/>
            </w:tcBorders>
            <w:hideMark/>
          </w:tcPr>
          <w:p w14:paraId="61EEE075" w14:textId="77777777" w:rsidR="00174047" w:rsidRPr="004B5A06" w:rsidRDefault="00174047" w:rsidP="000C2B35">
            <w:pPr>
              <w:pStyle w:val="TAC"/>
              <w:rPr>
                <w:ins w:id="1164" w:author="Zhao, Zheng" w:date="2023-11-02T11:56:00Z"/>
                <w:rFonts w:eastAsiaTheme="minorEastAsia" w:cs="Arial"/>
                <w:szCs w:val="18"/>
                <w:lang w:val="en-US" w:eastAsia="zh-CN"/>
              </w:rPr>
            </w:pPr>
            <w:ins w:id="1165" w:author="Zhao, Zheng" w:date="2023-11-02T11:56:00Z">
              <w:r w:rsidRPr="004B5A06">
                <w:rPr>
                  <w:rFonts w:eastAsiaTheme="minorEastAsia"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hideMark/>
          </w:tcPr>
          <w:p w14:paraId="2425E663" w14:textId="77777777" w:rsidR="00174047" w:rsidRPr="004B5A06" w:rsidRDefault="00174047" w:rsidP="000C2B35">
            <w:pPr>
              <w:pStyle w:val="TAC"/>
              <w:rPr>
                <w:ins w:id="1166" w:author="Zhao, Zheng" w:date="2023-11-02T11:56:00Z"/>
                <w:rFonts w:eastAsiaTheme="minorEastAsia" w:cs="Arial"/>
                <w:szCs w:val="18"/>
                <w:lang w:eastAsia="ja-JP"/>
              </w:rPr>
            </w:pPr>
            <w:ins w:id="1167" w:author="Zhao, Zheng" w:date="2023-11-02T11:56:00Z">
              <w:r w:rsidRPr="004B5A06">
                <w:rPr>
                  <w:rFonts w:eastAsiaTheme="minorEastAsia" w:cs="Arial"/>
                  <w:szCs w:val="18"/>
                  <w:lang w:eastAsia="en-US"/>
                </w:rPr>
                <w:t>IMD5</w:t>
              </w:r>
            </w:ins>
          </w:p>
        </w:tc>
      </w:tr>
      <w:tr w:rsidR="00174047" w:rsidRPr="006E5558" w14:paraId="262169B1" w14:textId="77777777" w:rsidTr="000C2B35">
        <w:trPr>
          <w:trHeight w:val="187"/>
          <w:jc w:val="center"/>
          <w:ins w:id="1168" w:author="Zhao, Zheng" w:date="2023-11-02T11:56:00Z"/>
        </w:trPr>
        <w:tc>
          <w:tcPr>
            <w:tcW w:w="2006" w:type="dxa"/>
            <w:tcBorders>
              <w:top w:val="nil"/>
              <w:left w:val="single" w:sz="4" w:space="0" w:color="auto"/>
              <w:bottom w:val="single" w:sz="4" w:space="0" w:color="auto"/>
              <w:right w:val="single" w:sz="4" w:space="0" w:color="auto"/>
            </w:tcBorders>
          </w:tcPr>
          <w:p w14:paraId="01EA1161" w14:textId="77777777" w:rsidR="00174047" w:rsidRPr="006E5558" w:rsidRDefault="00174047" w:rsidP="000C2B35">
            <w:pPr>
              <w:pStyle w:val="TAC"/>
              <w:rPr>
                <w:ins w:id="1169"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A978DA" w14:textId="77777777" w:rsidR="00174047" w:rsidRPr="004B5A06" w:rsidRDefault="00174047" w:rsidP="000C2B35">
            <w:pPr>
              <w:pStyle w:val="TAC"/>
              <w:rPr>
                <w:ins w:id="1170" w:author="Zhao, Zheng" w:date="2023-11-02T11:56:00Z"/>
                <w:rFonts w:eastAsiaTheme="minorEastAsia" w:cs="Arial"/>
                <w:szCs w:val="18"/>
                <w:lang w:val="en-US" w:eastAsia="zh-CN"/>
              </w:rPr>
            </w:pPr>
            <w:ins w:id="1171" w:author="Zhao, Zheng" w:date="2023-11-02T11:56:00Z">
              <w:r w:rsidRPr="004B5A0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F8E0907" w14:textId="77777777" w:rsidR="00174047" w:rsidRPr="004B5A06" w:rsidRDefault="00174047" w:rsidP="000C2B35">
            <w:pPr>
              <w:pStyle w:val="TAC"/>
              <w:rPr>
                <w:ins w:id="1172" w:author="Zhao, Zheng" w:date="2023-11-02T11:56:00Z"/>
                <w:rFonts w:eastAsiaTheme="minorEastAsia" w:cs="Arial"/>
                <w:szCs w:val="18"/>
                <w:lang w:val="en-US" w:eastAsia="zh-CN"/>
              </w:rPr>
            </w:pPr>
            <w:ins w:id="1173" w:author="Zhao, Zheng" w:date="2023-11-02T11:56:00Z">
              <w:r w:rsidRPr="004B5A06">
                <w:rPr>
                  <w:rFonts w:eastAsiaTheme="minorEastAsia"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hideMark/>
          </w:tcPr>
          <w:p w14:paraId="06FD4D78" w14:textId="77777777" w:rsidR="00174047" w:rsidRPr="004B5A06" w:rsidRDefault="00174047" w:rsidP="000C2B35">
            <w:pPr>
              <w:pStyle w:val="TAC"/>
              <w:rPr>
                <w:ins w:id="1174" w:author="Zhao, Zheng" w:date="2023-11-02T11:56:00Z"/>
                <w:rFonts w:eastAsiaTheme="minorEastAsia" w:cs="Arial"/>
                <w:szCs w:val="18"/>
                <w:lang w:val="en-US" w:eastAsia="zh-CN"/>
              </w:rPr>
            </w:pPr>
            <w:ins w:id="1175" w:author="Zhao, Zheng" w:date="2023-11-02T11:56:00Z">
              <w:r w:rsidRPr="004B5A06">
                <w:rPr>
                  <w:rFonts w:eastAsiaTheme="minorEastAsia"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hideMark/>
          </w:tcPr>
          <w:p w14:paraId="3E91A992" w14:textId="77777777" w:rsidR="00174047" w:rsidRPr="004B5A06" w:rsidRDefault="00174047" w:rsidP="000C2B35">
            <w:pPr>
              <w:pStyle w:val="TAC"/>
              <w:rPr>
                <w:ins w:id="1176" w:author="Zhao, Zheng" w:date="2023-11-02T11:56:00Z"/>
                <w:rFonts w:eastAsiaTheme="minorEastAsia" w:cs="Arial"/>
                <w:szCs w:val="18"/>
                <w:lang w:val="en-US" w:eastAsia="zh-CN"/>
              </w:rPr>
            </w:pPr>
            <w:ins w:id="1177" w:author="Zhao, Zheng" w:date="2023-11-02T11:56:00Z">
              <w:r w:rsidRPr="004B5A06">
                <w:rPr>
                  <w:rFonts w:eastAsiaTheme="minorEastAsia" w:cs="Arial"/>
                  <w:szCs w:val="18"/>
                  <w:lang w:eastAsia="en-US"/>
                </w:rPr>
                <w:t>50</w:t>
              </w:r>
            </w:ins>
          </w:p>
        </w:tc>
        <w:tc>
          <w:tcPr>
            <w:tcW w:w="960" w:type="dxa"/>
            <w:tcBorders>
              <w:top w:val="single" w:sz="4" w:space="0" w:color="auto"/>
              <w:left w:val="single" w:sz="4" w:space="0" w:color="auto"/>
              <w:bottom w:val="single" w:sz="4" w:space="0" w:color="auto"/>
              <w:right w:val="single" w:sz="4" w:space="0" w:color="auto"/>
            </w:tcBorders>
            <w:hideMark/>
          </w:tcPr>
          <w:p w14:paraId="7523099F" w14:textId="77777777" w:rsidR="00174047" w:rsidRPr="004B5A06" w:rsidRDefault="00174047" w:rsidP="000C2B35">
            <w:pPr>
              <w:pStyle w:val="TAC"/>
              <w:rPr>
                <w:ins w:id="1178" w:author="Zhao, Zheng" w:date="2023-11-02T11:56:00Z"/>
                <w:rFonts w:eastAsiaTheme="minorEastAsia" w:cs="Arial"/>
                <w:szCs w:val="18"/>
                <w:lang w:val="en-US" w:eastAsia="zh-CN"/>
              </w:rPr>
            </w:pPr>
            <w:ins w:id="1179" w:author="Zhao, Zheng" w:date="2023-11-02T11:56:00Z">
              <w:r w:rsidRPr="004B5A06">
                <w:rPr>
                  <w:rFonts w:eastAsiaTheme="minorEastAsia"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hideMark/>
          </w:tcPr>
          <w:p w14:paraId="5C3512D2" w14:textId="77777777" w:rsidR="00174047" w:rsidRPr="004B5A06" w:rsidRDefault="00174047" w:rsidP="000C2B35">
            <w:pPr>
              <w:pStyle w:val="TAC"/>
              <w:rPr>
                <w:ins w:id="1180" w:author="Zhao, Zheng" w:date="2023-11-02T11:56:00Z"/>
                <w:rFonts w:eastAsiaTheme="minorEastAsia" w:cs="Arial"/>
                <w:szCs w:val="18"/>
                <w:lang w:eastAsia="ja-JP"/>
              </w:rPr>
            </w:pPr>
            <w:ins w:id="1181" w:author="Zhao, Zheng" w:date="2023-11-02T11:56:00Z">
              <w:r w:rsidRPr="004B5A06">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7B1FD814" w14:textId="77777777" w:rsidR="00174047" w:rsidRPr="004B5A06" w:rsidRDefault="00174047" w:rsidP="000C2B35">
            <w:pPr>
              <w:pStyle w:val="TAC"/>
              <w:rPr>
                <w:ins w:id="1182" w:author="Zhao, Zheng" w:date="2023-11-02T11:56:00Z"/>
                <w:rFonts w:eastAsiaTheme="minorEastAsia" w:cs="Arial"/>
                <w:szCs w:val="18"/>
                <w:lang w:val="en-US" w:eastAsia="zh-CN"/>
              </w:rPr>
            </w:pPr>
            <w:ins w:id="1183" w:author="Zhao, Zheng" w:date="2023-11-02T11:56:00Z">
              <w:r w:rsidRPr="004B5A06">
                <w:rPr>
                  <w:rFonts w:eastAsiaTheme="minorEastAsia"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hideMark/>
          </w:tcPr>
          <w:p w14:paraId="0FB176A6" w14:textId="77777777" w:rsidR="00174047" w:rsidRPr="004B5A06" w:rsidRDefault="00174047" w:rsidP="000C2B35">
            <w:pPr>
              <w:pStyle w:val="TAC"/>
              <w:rPr>
                <w:ins w:id="1184" w:author="Zhao, Zheng" w:date="2023-11-02T11:56:00Z"/>
                <w:rFonts w:eastAsiaTheme="minorEastAsia" w:cs="Arial"/>
                <w:szCs w:val="18"/>
                <w:lang w:eastAsia="ja-JP"/>
              </w:rPr>
            </w:pPr>
            <w:ins w:id="1185" w:author="Zhao, Zheng" w:date="2023-11-02T11:56:00Z">
              <w:r w:rsidRPr="004B5A06">
                <w:rPr>
                  <w:rFonts w:eastAsiaTheme="minorEastAsia" w:cs="Arial"/>
                  <w:szCs w:val="18"/>
                  <w:lang w:eastAsia="en-US"/>
                </w:rPr>
                <w:t>N/A</w:t>
              </w:r>
            </w:ins>
          </w:p>
        </w:tc>
      </w:tr>
    </w:tbl>
    <w:p w14:paraId="04D74089" w14:textId="77777777" w:rsidR="00B4112D" w:rsidRPr="000A2A17" w:rsidRDefault="00B4112D" w:rsidP="00174047">
      <w:pPr>
        <w:jc w:val="both"/>
        <w:rPr>
          <w:ins w:id="1186" w:author="Zhao, Zheng" w:date="2023-11-02T11:56:00Z"/>
          <w:rFonts w:ascii="Arial" w:hAnsi="Arial" w:cs="Arial"/>
        </w:rPr>
      </w:pPr>
    </w:p>
    <w:p w14:paraId="37B06640" w14:textId="126CEB60" w:rsidR="004C564F" w:rsidRPr="00AB2064" w:rsidRDefault="004C564F" w:rsidP="004C564F">
      <w:pPr>
        <w:rPr>
          <w:ins w:id="1187" w:author="Zhao, Zheng" w:date="2023-11-02T13:03:00Z"/>
          <w:rFonts w:ascii="Arial" w:hAnsi="Arial" w:cs="Arial"/>
          <w:lang w:eastAsia="zh-CN"/>
        </w:rPr>
      </w:pPr>
      <w:ins w:id="1188" w:author="Zhao, Zheng" w:date="2023-11-02T13:03:00Z">
        <w:r w:rsidRPr="00AB2064">
          <w:rPr>
            <w:rFonts w:ascii="Arial" w:hAnsi="Arial" w:cs="Arial"/>
            <w:lang w:eastAsia="zh-CN"/>
          </w:rPr>
          <w:t xml:space="preserve">As both </w:t>
        </w:r>
        <w:r w:rsidRPr="00AB2064">
          <w:rPr>
            <w:rFonts w:ascii="Arial" w:hAnsi="Arial" w:cs="Arial"/>
          </w:rPr>
          <w:t xml:space="preserve">harmonic mixing and cross band isolation for this PC1.5 </w:t>
        </w:r>
      </w:ins>
      <w:ins w:id="1189" w:author="Zhao, Zheng" w:date="2023-11-02T13:04:00Z">
        <w:r w:rsidRPr="00AB2064">
          <w:rPr>
            <w:rFonts w:ascii="Arial" w:hAnsi="Arial" w:cs="Arial"/>
          </w:rPr>
          <w:t xml:space="preserve">UL </w:t>
        </w:r>
      </w:ins>
      <w:ins w:id="1190" w:author="Zhao, Zheng" w:date="2023-11-02T13:03:00Z">
        <w:r w:rsidRPr="00AB2064">
          <w:rPr>
            <w:rFonts w:ascii="Arial" w:hAnsi="Arial" w:cs="Arial"/>
          </w:rPr>
          <w:t xml:space="preserve">CA_n2-n77 have been specified in 38.101-1, </w:t>
        </w:r>
      </w:ins>
      <w:ins w:id="1191" w:author="Zhao, Zheng" w:date="2023-11-02T13:04:00Z">
        <w:r w:rsidRPr="00AB2064">
          <w:rPr>
            <w:rFonts w:ascii="Arial" w:hAnsi="Arial" w:cs="Arial"/>
          </w:rPr>
          <w:t xml:space="preserve">we copy/paste the </w:t>
        </w:r>
      </w:ins>
      <w:ins w:id="1192" w:author="Zhao, Zheng" w:date="2023-11-02T13:03:00Z">
        <w:r w:rsidRPr="00AB2064">
          <w:rPr>
            <w:rFonts w:ascii="Arial" w:hAnsi="Arial" w:cs="Arial"/>
          </w:rPr>
          <w:t xml:space="preserve">same requirements </w:t>
        </w:r>
      </w:ins>
      <w:ins w:id="1193" w:author="Zhao, Zheng" w:date="2023-11-02T13:04:00Z">
        <w:r w:rsidRPr="00AB2064">
          <w:rPr>
            <w:rFonts w:ascii="Arial" w:hAnsi="Arial" w:cs="Arial"/>
          </w:rPr>
          <w:t xml:space="preserve">into </w:t>
        </w:r>
      </w:ins>
      <w:ins w:id="1194" w:author="Zhao, Zheng" w:date="2023-11-02T13:03:00Z">
        <w:r w:rsidRPr="00AB2064">
          <w:rPr>
            <w:rFonts w:ascii="Arial" w:hAnsi="Arial" w:cs="Arial"/>
          </w:rPr>
          <w:t xml:space="preserve">the </w:t>
        </w:r>
      </w:ins>
      <w:ins w:id="1195" w:author="Zhao, Zheng" w:date="2023-11-12T18:58:00Z">
        <w:r w:rsidR="00AB2064" w:rsidRPr="00AB2064">
          <w:rPr>
            <w:rFonts w:ascii="Arial" w:hAnsi="Arial" w:cs="Arial"/>
            <w:lang w:eastAsia="ja-JP"/>
          </w:rPr>
          <w:t xml:space="preserve">Table </w:t>
        </w:r>
        <w:r w:rsidR="00AB2064" w:rsidRPr="00AB2064">
          <w:rPr>
            <w:rFonts w:ascii="Arial" w:hAnsi="Arial" w:cs="Arial"/>
          </w:rPr>
          <w:t xml:space="preserve">5.x.4.2-3 and </w:t>
        </w:r>
        <w:r w:rsidR="00AB2064" w:rsidRPr="00AB2064">
          <w:rPr>
            <w:rFonts w:ascii="Arial" w:hAnsi="Arial" w:cs="Arial"/>
            <w:lang w:eastAsia="ja-JP"/>
          </w:rPr>
          <w:t xml:space="preserve">Table </w:t>
        </w:r>
        <w:r w:rsidR="00AB2064" w:rsidRPr="00AB2064">
          <w:rPr>
            <w:rFonts w:ascii="Arial" w:hAnsi="Arial" w:cs="Arial"/>
          </w:rPr>
          <w:t>5.x.4.2-4</w:t>
        </w:r>
      </w:ins>
    </w:p>
    <w:p w14:paraId="58E2058D" w14:textId="7E299692" w:rsidR="0033774C" w:rsidRPr="000A2A17" w:rsidRDefault="0033774C" w:rsidP="0033774C">
      <w:pPr>
        <w:pStyle w:val="TH"/>
        <w:rPr>
          <w:ins w:id="1196" w:author="Zhao, Zheng" w:date="2023-10-31T20:40:00Z"/>
          <w:rFonts w:cs="Arial"/>
        </w:rPr>
      </w:pPr>
      <w:ins w:id="1197" w:author="Zhao, Zheng" w:date="2023-10-31T20:40:00Z">
        <w:r w:rsidRPr="000A2A17">
          <w:rPr>
            <w:rFonts w:cs="Arial"/>
            <w:lang w:eastAsia="ja-JP"/>
          </w:rPr>
          <w:t xml:space="preserve">Table </w:t>
        </w:r>
        <w:r w:rsidRPr="000A2A17">
          <w:rPr>
            <w:rFonts w:cs="Arial"/>
          </w:rPr>
          <w:t>5.x.4.2-</w:t>
        </w:r>
      </w:ins>
      <w:ins w:id="1198" w:author="Zhao, Zheng" w:date="2023-11-12T18:53:00Z">
        <w:r w:rsidR="00053076">
          <w:rPr>
            <w:rFonts w:cs="Arial"/>
          </w:rPr>
          <w:t>3</w:t>
        </w:r>
      </w:ins>
      <w:ins w:id="1199" w:author="Zhao, Zheng" w:date="2023-10-31T20:40:00Z">
        <w:r w:rsidRPr="000A2A17">
          <w:rPr>
            <w:rFonts w:cs="Arial"/>
          </w:rPr>
          <w:t xml:space="preserve"> (</w:t>
        </w:r>
      </w:ins>
      <w:ins w:id="1200" w:author="Zhao, Zheng" w:date="2023-11-02T13:08:00Z">
        <w:r w:rsidR="00C16CD0">
          <w:rPr>
            <w:rFonts w:cs="Arial"/>
          </w:rPr>
          <w:t xml:space="preserve">same as </w:t>
        </w:r>
      </w:ins>
      <w:ins w:id="1201" w:author="Zhao, Zheng" w:date="2023-10-31T20:40:00Z">
        <w:r w:rsidRPr="000A2A17">
          <w:rPr>
            <w:rFonts w:cs="Arial"/>
            <w:lang w:eastAsia="ja-JP"/>
          </w:rPr>
          <w:t>Table 7.3A.</w:t>
        </w:r>
        <w:r w:rsidRPr="000A2A17">
          <w:rPr>
            <w:rFonts w:eastAsia="SimSun" w:cs="Arial"/>
            <w:lang w:eastAsia="zh-CN"/>
          </w:rPr>
          <w:t>4</w:t>
        </w:r>
        <w:r w:rsidRPr="000A2A17">
          <w:rPr>
            <w:rFonts w:cs="Arial"/>
            <w:lang w:eastAsia="ja-JP"/>
          </w:rPr>
          <w:t xml:space="preserve">-4b of 38.101-1): </w:t>
        </w:r>
        <w:r w:rsidRPr="000A2A17">
          <w:rPr>
            <w:rFonts w:cs="Arial"/>
            <w:lang w:val="en-US" w:eastAsia="ja-JP"/>
          </w:rPr>
          <w:t>R</w:t>
        </w:r>
        <w:proofErr w:type="spellStart"/>
        <w:r w:rsidRPr="000A2A17">
          <w:rPr>
            <w:rFonts w:cs="Arial"/>
            <w:lang w:eastAsia="ja-JP"/>
          </w:rPr>
          <w:t>eference</w:t>
        </w:r>
        <w:proofErr w:type="spellEnd"/>
        <w:r w:rsidRPr="000A2A17">
          <w:rPr>
            <w:rFonts w:cs="Arial"/>
            <w:lang w:eastAsia="ja-JP"/>
          </w:rPr>
          <w:t xml:space="preserve"> sensitivity exceptions </w:t>
        </w:r>
        <w:r w:rsidRPr="000A2A17">
          <w:rPr>
            <w:rFonts w:cs="Arial"/>
          </w:rPr>
          <w:t>and uplink/downlink configurations</w:t>
        </w:r>
        <w:r w:rsidRPr="000A2A17">
          <w:rPr>
            <w:rFonts w:cs="Arial"/>
            <w:lang w:eastAsia="ja-JP"/>
          </w:rPr>
          <w:t xml:space="preserve"> due to harmonic mixing </w:t>
        </w:r>
        <w:r w:rsidRPr="000A2A17">
          <w:rPr>
            <w:rFonts w:eastAsia="SimSun" w:cs="Arial"/>
            <w:lang w:val="en-US" w:eastAsia="zh-CN"/>
          </w:rPr>
          <w:t xml:space="preserve">from a PC1.5 NR UL band </w:t>
        </w:r>
        <w:r w:rsidRPr="000A2A17">
          <w:rPr>
            <w:rFonts w:cs="Arial"/>
            <w:lang w:eastAsia="ja-JP"/>
          </w:rPr>
          <w:t>for</w:t>
        </w:r>
        <w:r w:rsidRPr="000A2A17">
          <w:rPr>
            <w:rFonts w:eastAsia="SimSun" w:cs="Arial"/>
            <w:lang w:val="en-US" w:eastAsia="zh-CN"/>
          </w:rPr>
          <w:t xml:space="preserve"> </w:t>
        </w:r>
        <w:r w:rsidRPr="000A2A17">
          <w:rPr>
            <w:rFonts w:cs="Arial"/>
          </w:rPr>
          <w:t>NR DL CA</w:t>
        </w:r>
        <w:r w:rsidRPr="000A2A17">
          <w:rPr>
            <w:rFonts w:eastAsia="SimSun" w:cs="Arial"/>
            <w:lang w:val="en-US" w:eastAsia="zh-CN"/>
          </w:rPr>
          <w:t xml:space="preserve"> </w:t>
        </w:r>
        <w:r w:rsidRPr="000A2A17">
          <w:rPr>
            <w:rFonts w:cs="Arial"/>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54"/>
        <w:gridCol w:w="1102"/>
        <w:gridCol w:w="1586"/>
        <w:gridCol w:w="754"/>
        <w:gridCol w:w="616"/>
        <w:gridCol w:w="1409"/>
        <w:gridCol w:w="1555"/>
      </w:tblGrid>
      <w:tr w:rsidR="0033774C" w:rsidRPr="006E5558" w14:paraId="20C96A78" w14:textId="77777777" w:rsidTr="000C2B35">
        <w:trPr>
          <w:trHeight w:val="732"/>
          <w:jc w:val="center"/>
          <w:ins w:id="1202"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BE409" w14:textId="77777777" w:rsidR="0033774C" w:rsidRPr="006E5558" w:rsidRDefault="0033774C" w:rsidP="000C2B35">
            <w:pPr>
              <w:pStyle w:val="TAH"/>
              <w:rPr>
                <w:ins w:id="1203" w:author="Zhao, Zheng" w:date="2023-10-31T20:40:00Z"/>
                <w:rFonts w:cs="Arial"/>
                <w:szCs w:val="18"/>
                <w:lang w:eastAsia="zh-CN"/>
              </w:rPr>
            </w:pPr>
            <w:ins w:id="1204" w:author="Zhao, Zheng" w:date="2023-10-31T20:40:00Z">
              <w:r w:rsidRPr="006E5558">
                <w:rPr>
                  <w:rFonts w:cs="Arial"/>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82A19" w14:textId="77777777" w:rsidR="0033774C" w:rsidRPr="006E5558" w:rsidRDefault="0033774C" w:rsidP="000C2B35">
            <w:pPr>
              <w:pStyle w:val="TAH"/>
              <w:rPr>
                <w:ins w:id="1205" w:author="Zhao, Zheng" w:date="2023-10-31T20:40:00Z"/>
                <w:rFonts w:cs="Arial"/>
                <w:szCs w:val="18"/>
              </w:rPr>
            </w:pPr>
            <w:ins w:id="1206" w:author="Zhao, Zheng" w:date="2023-10-31T20:40:00Z">
              <w:r w:rsidRPr="006E5558">
                <w:rPr>
                  <w:rFonts w:cs="Arial"/>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3F29A" w14:textId="77777777" w:rsidR="0033774C" w:rsidRPr="006E5558" w:rsidRDefault="0033774C" w:rsidP="000C2B35">
            <w:pPr>
              <w:pStyle w:val="TAH"/>
              <w:rPr>
                <w:ins w:id="1207" w:author="Zhao, Zheng" w:date="2023-10-31T20:40:00Z"/>
                <w:rFonts w:cs="Arial"/>
                <w:szCs w:val="18"/>
              </w:rPr>
            </w:pPr>
            <w:ins w:id="1208" w:author="Zhao, Zheng" w:date="2023-10-31T20:40:00Z">
              <w:r w:rsidRPr="006E5558">
                <w:rPr>
                  <w:rFonts w:cs="Arial"/>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EB88A" w14:textId="77777777" w:rsidR="0033774C" w:rsidRPr="006E5558" w:rsidRDefault="0033774C" w:rsidP="000C2B35">
            <w:pPr>
              <w:pStyle w:val="TAH"/>
              <w:rPr>
                <w:ins w:id="1209" w:author="Zhao, Zheng" w:date="2023-10-31T20:40:00Z"/>
                <w:rFonts w:cs="Arial"/>
                <w:szCs w:val="18"/>
                <w:lang w:eastAsia="zh-CN"/>
              </w:rPr>
            </w:pPr>
            <w:ins w:id="1210" w:author="Zhao, Zheng" w:date="2023-10-31T20:40:00Z">
              <w:r w:rsidRPr="006E5558">
                <w:rPr>
                  <w:rFonts w:cs="Arial"/>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A619F" w14:textId="77777777" w:rsidR="0033774C" w:rsidRPr="006E5558" w:rsidRDefault="0033774C" w:rsidP="000C2B35">
            <w:pPr>
              <w:pStyle w:val="TAH"/>
              <w:rPr>
                <w:ins w:id="1211" w:author="Zhao, Zheng" w:date="2023-10-31T20:40:00Z"/>
                <w:rFonts w:cs="Arial"/>
                <w:szCs w:val="18"/>
              </w:rPr>
            </w:pPr>
            <w:ins w:id="1212" w:author="Zhao, Zheng" w:date="2023-10-31T20:40:00Z">
              <w:r w:rsidRPr="006E5558">
                <w:rPr>
                  <w:rFonts w:cs="Arial"/>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9FE249" w14:textId="77777777" w:rsidR="0033774C" w:rsidRPr="006E5558" w:rsidRDefault="0033774C" w:rsidP="000C2B35">
            <w:pPr>
              <w:pStyle w:val="TAH"/>
              <w:rPr>
                <w:ins w:id="1213" w:author="Zhao, Zheng" w:date="2023-10-31T20:40:00Z"/>
                <w:rFonts w:cs="Arial"/>
                <w:szCs w:val="18"/>
              </w:rPr>
            </w:pPr>
            <w:ins w:id="1214" w:author="Zhao, Zheng" w:date="2023-10-31T20:40:00Z">
              <w:r w:rsidRPr="006E5558">
                <w:rPr>
                  <w:rFonts w:cs="Arial"/>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8D5FA" w14:textId="77777777" w:rsidR="0033774C" w:rsidRPr="006E5558" w:rsidRDefault="0033774C" w:rsidP="000C2B35">
            <w:pPr>
              <w:pStyle w:val="TAH"/>
              <w:rPr>
                <w:ins w:id="1215" w:author="Zhao, Zheng" w:date="2023-10-31T20:40:00Z"/>
                <w:rFonts w:cs="Arial"/>
                <w:szCs w:val="18"/>
              </w:rPr>
            </w:pPr>
            <w:ins w:id="1216" w:author="Zhao, Zheng" w:date="2023-10-31T20:40:00Z">
              <w:r w:rsidRPr="006E5558">
                <w:rPr>
                  <w:rFonts w:cs="Arial"/>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587EC" w14:textId="77777777" w:rsidR="0033774C" w:rsidRPr="006E5558" w:rsidRDefault="0033774C" w:rsidP="000C2B35">
            <w:pPr>
              <w:pStyle w:val="TAH"/>
              <w:rPr>
                <w:ins w:id="1217" w:author="Zhao, Zheng" w:date="2023-10-31T20:40:00Z"/>
                <w:rFonts w:cs="Arial"/>
                <w:szCs w:val="18"/>
                <w:lang w:eastAsia="zh-CN"/>
              </w:rPr>
            </w:pPr>
            <w:ins w:id="1218" w:author="Zhao, Zheng" w:date="2023-10-31T20:40:00Z">
              <w:r w:rsidRPr="006E5558">
                <w:rPr>
                  <w:rFonts w:cs="Arial"/>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C5A19" w14:textId="77777777" w:rsidR="0033774C" w:rsidRPr="006E5558" w:rsidRDefault="0033774C" w:rsidP="000C2B35">
            <w:pPr>
              <w:pStyle w:val="TAH"/>
              <w:rPr>
                <w:ins w:id="1219" w:author="Zhao, Zheng" w:date="2023-10-31T20:40:00Z"/>
                <w:rFonts w:cs="Arial"/>
                <w:szCs w:val="18"/>
                <w:lang w:eastAsia="zh-CN"/>
              </w:rPr>
            </w:pPr>
            <w:ins w:id="1220" w:author="Zhao, Zheng" w:date="2023-10-31T20:40:00Z">
              <w:r w:rsidRPr="006E5558">
                <w:rPr>
                  <w:rFonts w:cs="Arial"/>
                  <w:szCs w:val="18"/>
                  <w:lang w:eastAsia="zh-CN"/>
                </w:rPr>
                <w:t>UL/DL harmonic order</w:t>
              </w:r>
            </w:ins>
          </w:p>
        </w:tc>
      </w:tr>
      <w:tr w:rsidR="0033774C" w:rsidRPr="006E5558" w14:paraId="0F7B09A1" w14:textId="77777777" w:rsidTr="000C2B35">
        <w:trPr>
          <w:trHeight w:val="492"/>
          <w:jc w:val="center"/>
          <w:ins w:id="1221"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63AF5" w14:textId="77777777" w:rsidR="0033774C" w:rsidRPr="006E5558" w:rsidRDefault="0033774C" w:rsidP="000C2B35">
            <w:pPr>
              <w:widowControl w:val="0"/>
              <w:overflowPunct/>
              <w:autoSpaceDE/>
              <w:autoSpaceDN/>
              <w:adjustRightInd/>
              <w:spacing w:after="0"/>
              <w:textAlignment w:val="auto"/>
              <w:rPr>
                <w:ins w:id="1222" w:author="Zhao, Zheng" w:date="2023-10-31T20:40:00Z"/>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C025" w14:textId="77777777" w:rsidR="0033774C" w:rsidRPr="006E5558" w:rsidRDefault="0033774C" w:rsidP="000C2B35">
            <w:pPr>
              <w:widowControl w:val="0"/>
              <w:overflowPunct/>
              <w:autoSpaceDE/>
              <w:autoSpaceDN/>
              <w:adjustRightInd/>
              <w:spacing w:after="0"/>
              <w:textAlignment w:val="auto"/>
              <w:rPr>
                <w:ins w:id="1223" w:author="Zhao, Zheng" w:date="2023-10-31T20:40:00Z"/>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7F792" w14:textId="77777777" w:rsidR="0033774C" w:rsidRPr="006E5558" w:rsidRDefault="0033774C" w:rsidP="000C2B35">
            <w:pPr>
              <w:pStyle w:val="TAH"/>
              <w:rPr>
                <w:ins w:id="1224" w:author="Zhao, Zheng" w:date="2023-10-31T20:40:00Z"/>
                <w:rFonts w:cs="Arial"/>
                <w:szCs w:val="18"/>
              </w:rPr>
            </w:pPr>
            <w:ins w:id="1225"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19BB8" w14:textId="77777777" w:rsidR="0033774C" w:rsidRPr="006E5558" w:rsidRDefault="0033774C" w:rsidP="000C2B35">
            <w:pPr>
              <w:pStyle w:val="TAH"/>
              <w:rPr>
                <w:ins w:id="1226" w:author="Zhao, Zheng" w:date="2023-10-31T20:40:00Z"/>
                <w:rFonts w:cs="Arial"/>
                <w:szCs w:val="18"/>
                <w:lang w:eastAsia="zh-CN"/>
              </w:rPr>
            </w:pPr>
            <w:ins w:id="1227" w:author="Zhao, Zheng" w:date="2023-10-31T20:40:00Z">
              <w:r w:rsidRPr="006E5558">
                <w:rPr>
                  <w:rFonts w:cs="Arial"/>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FA919" w14:textId="77777777" w:rsidR="0033774C" w:rsidRPr="006E5558" w:rsidRDefault="0033774C" w:rsidP="000C2B35">
            <w:pPr>
              <w:pStyle w:val="TAH"/>
              <w:rPr>
                <w:ins w:id="1228" w:author="Zhao, Zheng" w:date="2023-10-31T20:40:00Z"/>
                <w:rFonts w:cs="Arial"/>
                <w:szCs w:val="18"/>
              </w:rPr>
            </w:pPr>
            <w:ins w:id="1229" w:author="Zhao, Zheng" w:date="2023-10-31T20:40:00Z">
              <w:r w:rsidRPr="006E5558">
                <w:rPr>
                  <w:rFonts w:cs="Arial"/>
                  <w:szCs w:val="18"/>
                </w:rPr>
                <w:t>L</w:t>
              </w:r>
              <w:r w:rsidRPr="006E5558">
                <w:rPr>
                  <w:rFonts w:cs="Arial"/>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71A51" w14:textId="77777777" w:rsidR="0033774C" w:rsidRPr="006E5558" w:rsidRDefault="0033774C" w:rsidP="000C2B35">
            <w:pPr>
              <w:pStyle w:val="TAH"/>
              <w:rPr>
                <w:ins w:id="1230" w:author="Zhao, Zheng" w:date="2023-10-31T20:40:00Z"/>
                <w:rFonts w:cs="Arial"/>
                <w:szCs w:val="18"/>
              </w:rPr>
            </w:pPr>
            <w:ins w:id="1231"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9878A" w14:textId="77777777" w:rsidR="0033774C" w:rsidRPr="006E5558" w:rsidRDefault="0033774C" w:rsidP="000C2B35">
            <w:pPr>
              <w:pStyle w:val="TAH"/>
              <w:rPr>
                <w:ins w:id="1232" w:author="Zhao, Zheng" w:date="2023-10-31T20:40:00Z"/>
                <w:rFonts w:cs="Arial"/>
                <w:szCs w:val="18"/>
              </w:rPr>
            </w:pPr>
            <w:ins w:id="1233" w:author="Zhao, Zheng" w:date="2023-10-31T20:40:00Z">
              <w:r w:rsidRPr="006E5558">
                <w:rPr>
                  <w:rFonts w:cs="Arial"/>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AB7A" w14:textId="77777777" w:rsidR="0033774C" w:rsidRPr="006E5558" w:rsidRDefault="0033774C" w:rsidP="000C2B35">
            <w:pPr>
              <w:widowControl w:val="0"/>
              <w:overflowPunct/>
              <w:autoSpaceDE/>
              <w:autoSpaceDN/>
              <w:adjustRightInd/>
              <w:spacing w:after="0"/>
              <w:textAlignment w:val="auto"/>
              <w:rPr>
                <w:ins w:id="1234" w:author="Zhao, Zheng" w:date="2023-10-31T20:40:00Z"/>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21D6" w14:textId="77777777" w:rsidR="0033774C" w:rsidRPr="006E5558" w:rsidRDefault="0033774C" w:rsidP="000C2B35">
            <w:pPr>
              <w:widowControl w:val="0"/>
              <w:overflowPunct/>
              <w:autoSpaceDE/>
              <w:autoSpaceDN/>
              <w:adjustRightInd/>
              <w:spacing w:after="0"/>
              <w:textAlignment w:val="auto"/>
              <w:rPr>
                <w:ins w:id="1235" w:author="Zhao, Zheng" w:date="2023-10-31T20:40:00Z"/>
                <w:rFonts w:ascii="Arial" w:eastAsiaTheme="minorEastAsia" w:hAnsi="Arial" w:cs="Arial"/>
                <w:b/>
                <w:bCs/>
                <w:color w:val="000000"/>
                <w:sz w:val="18"/>
                <w:szCs w:val="18"/>
                <w:lang w:eastAsia="zh-CN"/>
              </w:rPr>
            </w:pPr>
          </w:p>
        </w:tc>
      </w:tr>
      <w:tr w:rsidR="0033774C" w:rsidRPr="006E5558" w14:paraId="23CAF414" w14:textId="77777777" w:rsidTr="000C2B35">
        <w:trPr>
          <w:trHeight w:val="300"/>
          <w:jc w:val="center"/>
          <w:ins w:id="1236"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tcPr>
          <w:p w14:paraId="7E2D14C4" w14:textId="77777777" w:rsidR="0033774C" w:rsidRPr="006E5558" w:rsidRDefault="0033774C" w:rsidP="000C2B35">
            <w:pPr>
              <w:pStyle w:val="TAC"/>
              <w:rPr>
                <w:ins w:id="1237" w:author="Zhao, Zheng" w:date="2023-10-31T20:40:00Z"/>
                <w:rFonts w:eastAsiaTheme="minorEastAsia" w:cs="Arial"/>
                <w:szCs w:val="18"/>
                <w:lang w:eastAsia="zh-CN"/>
              </w:rPr>
            </w:pPr>
            <w:ins w:id="1238" w:author="Zhao, Zheng" w:date="2023-10-31T20:40:00Z">
              <w:r w:rsidRPr="006E5558">
                <w:rPr>
                  <w:rFonts w:eastAsiaTheme="minorEastAsia" w:cs="Arial"/>
                  <w:szCs w:val="18"/>
                  <w:lang w:eastAsia="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28294A6" w14:textId="77777777" w:rsidR="0033774C" w:rsidRPr="006E5558" w:rsidRDefault="0033774C" w:rsidP="000C2B35">
            <w:pPr>
              <w:pStyle w:val="TAC"/>
              <w:rPr>
                <w:ins w:id="1239" w:author="Zhao, Zheng" w:date="2023-10-31T20:40:00Z"/>
                <w:rFonts w:eastAsiaTheme="minorEastAsia" w:cs="Arial"/>
                <w:szCs w:val="18"/>
                <w:lang w:eastAsia="zh-CN"/>
              </w:rPr>
            </w:pPr>
            <w:ins w:id="1240" w:author="Zhao, Zheng" w:date="2023-10-31T20:40:00Z">
              <w:r w:rsidRPr="006E5558">
                <w:rPr>
                  <w:rFonts w:eastAsiaTheme="minorEastAsia" w:cs="Arial"/>
                  <w:szCs w:val="18"/>
                  <w:lang w:eastAsia="en-US"/>
                </w:rPr>
                <w:t>n</w:t>
              </w:r>
              <w:r w:rsidRPr="006E5558">
                <w:rPr>
                  <w:rFonts w:eastAsiaTheme="minorEastAsia" w:cs="Arial"/>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8D5815" w14:textId="77777777" w:rsidR="0033774C" w:rsidRPr="006E5558" w:rsidRDefault="0033774C" w:rsidP="000C2B35">
            <w:pPr>
              <w:pStyle w:val="TAC"/>
              <w:rPr>
                <w:ins w:id="1241" w:author="Zhao, Zheng" w:date="2023-10-31T20:40:00Z"/>
                <w:rFonts w:eastAsiaTheme="minorEastAsia" w:cs="Arial"/>
                <w:bCs/>
                <w:szCs w:val="18"/>
                <w:lang w:eastAsia="zh-CN"/>
              </w:rPr>
            </w:pPr>
            <w:ins w:id="1242" w:author="Zhao, Zheng" w:date="2023-10-31T20:40:00Z">
              <w:r w:rsidRPr="006E5558">
                <w:rPr>
                  <w:rFonts w:eastAsiaTheme="minorEastAsia"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778E4CF" w14:textId="77777777" w:rsidR="0033774C" w:rsidRPr="006E5558" w:rsidRDefault="0033774C" w:rsidP="000C2B35">
            <w:pPr>
              <w:pStyle w:val="TAC"/>
              <w:rPr>
                <w:ins w:id="1243" w:author="Zhao, Zheng" w:date="2023-10-31T20:40:00Z"/>
                <w:rFonts w:eastAsiaTheme="minorEastAsia" w:cs="Arial"/>
                <w:bCs/>
                <w:szCs w:val="18"/>
                <w:lang w:eastAsia="zh-CN"/>
              </w:rPr>
            </w:pPr>
            <w:ins w:id="1244" w:author="Zhao, Zheng" w:date="2023-10-31T20:40:00Z">
              <w:r w:rsidRPr="006E5558">
                <w:rPr>
                  <w:rFonts w:eastAsiaTheme="minorEastAsia"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EEC877" w14:textId="77777777" w:rsidR="0033774C" w:rsidRPr="006E5558" w:rsidRDefault="0033774C" w:rsidP="000C2B35">
            <w:pPr>
              <w:pStyle w:val="TAC"/>
              <w:rPr>
                <w:ins w:id="1245" w:author="Zhao, Zheng" w:date="2023-10-31T20:40:00Z"/>
                <w:rFonts w:eastAsiaTheme="minorEastAsia" w:cs="Arial"/>
                <w:bCs/>
                <w:szCs w:val="18"/>
                <w:lang w:eastAsia="zh-CN"/>
              </w:rPr>
            </w:pPr>
            <w:ins w:id="1246" w:author="Zhao, Zheng" w:date="2023-10-31T20:40:00Z">
              <w:r w:rsidRPr="006E5558">
                <w:rPr>
                  <w:rFonts w:eastAsiaTheme="minorEastAsia" w:cs="Arial"/>
                  <w:bCs/>
                  <w:szCs w:val="18"/>
                  <w:lang w:eastAsia="zh-CN"/>
                </w:rPr>
                <w:t>25 (</w:t>
              </w:r>
              <w:proofErr w:type="spellStart"/>
              <w:r w:rsidRPr="006E5558">
                <w:rPr>
                  <w:rFonts w:eastAsiaTheme="minorEastAsia" w:cs="Arial"/>
                  <w:bCs/>
                  <w:szCs w:val="18"/>
                  <w:lang w:eastAsia="zh-CN"/>
                </w:rPr>
                <w:t>RBstart</w:t>
              </w:r>
              <w:proofErr w:type="spellEnd"/>
              <w:r w:rsidRPr="006E5558">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8D7365" w14:textId="77777777" w:rsidR="0033774C" w:rsidRPr="006E5558" w:rsidRDefault="0033774C" w:rsidP="000C2B35">
            <w:pPr>
              <w:pStyle w:val="TAC"/>
              <w:rPr>
                <w:ins w:id="1247" w:author="Zhao, Zheng" w:date="2023-10-31T20:40:00Z"/>
                <w:rFonts w:eastAsiaTheme="minorEastAsia" w:cs="Arial"/>
                <w:color w:val="000000"/>
                <w:szCs w:val="18"/>
                <w:lang w:eastAsia="zh-CN"/>
              </w:rPr>
            </w:pPr>
            <w:ins w:id="1248" w:author="Zhao, Zheng" w:date="2023-10-31T20:40:00Z">
              <w:r w:rsidRPr="006E5558">
                <w:rPr>
                  <w:rFonts w:eastAsiaTheme="minorEastAsia"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90AE67" w14:textId="77777777" w:rsidR="0033774C" w:rsidRPr="006E5558" w:rsidRDefault="0033774C" w:rsidP="000C2B35">
            <w:pPr>
              <w:pStyle w:val="TAC"/>
              <w:rPr>
                <w:ins w:id="1249" w:author="Zhao, Zheng" w:date="2023-10-31T20:40:00Z"/>
                <w:rFonts w:eastAsiaTheme="minorEastAsia" w:cs="Arial"/>
                <w:color w:val="000000"/>
                <w:szCs w:val="18"/>
                <w:lang w:eastAsia="zh-CN"/>
              </w:rPr>
            </w:pPr>
            <w:ins w:id="1250" w:author="Zhao, Zheng" w:date="2023-10-31T20:40:00Z">
              <w:r w:rsidRPr="006E5558">
                <w:rPr>
                  <w:rFonts w:eastAsiaTheme="minorEastAsia" w:cs="Arial"/>
                  <w:color w:val="000000"/>
                  <w:szCs w:val="18"/>
                  <w:lang w:eastAsia="zh-CN"/>
                </w:rPr>
                <w:t>11.8</w:t>
              </w:r>
            </w:ins>
          </w:p>
        </w:tc>
        <w:tc>
          <w:tcPr>
            <w:tcW w:w="0" w:type="auto"/>
            <w:tcBorders>
              <w:top w:val="single" w:sz="4" w:space="0" w:color="auto"/>
              <w:left w:val="single" w:sz="4" w:space="0" w:color="auto"/>
              <w:bottom w:val="single" w:sz="4" w:space="0" w:color="auto"/>
              <w:right w:val="single" w:sz="4" w:space="0" w:color="auto"/>
            </w:tcBorders>
            <w:vAlign w:val="center"/>
          </w:tcPr>
          <w:p w14:paraId="3C7F6E8C" w14:textId="77777777" w:rsidR="0033774C" w:rsidRPr="006E5558" w:rsidRDefault="0033774C" w:rsidP="000C2B35">
            <w:pPr>
              <w:pStyle w:val="TAC"/>
              <w:rPr>
                <w:ins w:id="1251" w:author="Zhao, Zheng" w:date="2023-10-31T20:40:00Z"/>
                <w:rFonts w:eastAsiaTheme="minorEastAsia" w:cs="Arial"/>
                <w:bCs/>
                <w:color w:val="000000"/>
                <w:szCs w:val="18"/>
                <w:lang w:eastAsia="zh-CN"/>
              </w:rPr>
            </w:pPr>
            <w:ins w:id="1252" w:author="Zhao, Zheng" w:date="2023-10-31T20:40:00Z">
              <w:r w:rsidRPr="006E5558">
                <w:rPr>
                  <w:rFonts w:eastAsiaTheme="minorEastAsia" w:cs="Arial"/>
                  <w:bCs/>
                  <w:szCs w:val="18"/>
                  <w:lang w:eastAsia="zh-CN"/>
                </w:rPr>
                <w:t xml:space="preserve">NOTE </w:t>
              </w:r>
              <w:r w:rsidRPr="006E5558">
                <w:rPr>
                  <w:rFonts w:eastAsiaTheme="minorEastAsia" w:cs="Arial"/>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FC0D57C" w14:textId="77777777" w:rsidR="0033774C" w:rsidRPr="006E5558" w:rsidRDefault="0033774C" w:rsidP="000C2B35">
            <w:pPr>
              <w:pStyle w:val="TAC"/>
              <w:rPr>
                <w:ins w:id="1253" w:author="Zhao, Zheng" w:date="2023-10-31T20:40:00Z"/>
                <w:rFonts w:eastAsiaTheme="minorEastAsia" w:cs="Arial"/>
                <w:bCs/>
                <w:color w:val="000000"/>
                <w:szCs w:val="18"/>
                <w:lang w:eastAsia="zh-CN"/>
              </w:rPr>
            </w:pPr>
            <w:ins w:id="1254" w:author="Zhao, Zheng" w:date="2023-10-31T20:40:00Z">
              <w:r w:rsidRPr="006E5558">
                <w:rPr>
                  <w:rFonts w:eastAsiaTheme="minorEastAsia" w:cs="Arial"/>
                  <w:bCs/>
                  <w:szCs w:val="18"/>
                  <w:lang w:val="en-US" w:eastAsia="zh-CN"/>
                </w:rPr>
                <w:t>UL1/DL2</w:t>
              </w:r>
            </w:ins>
          </w:p>
        </w:tc>
      </w:tr>
      <w:tr w:rsidR="0033774C" w:rsidRPr="006E5558" w14:paraId="7F878EDB" w14:textId="77777777" w:rsidTr="000C2B35">
        <w:trPr>
          <w:trHeight w:val="300"/>
          <w:jc w:val="center"/>
          <w:ins w:id="1255"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tcPr>
          <w:p w14:paraId="3C026AD3" w14:textId="77777777" w:rsidR="0033774C" w:rsidRPr="006E5558" w:rsidRDefault="0033774C" w:rsidP="000C2B35">
            <w:pPr>
              <w:pStyle w:val="TAC"/>
              <w:rPr>
                <w:ins w:id="1256" w:author="Zhao, Zheng" w:date="2023-10-31T20:40:00Z"/>
                <w:rFonts w:eastAsiaTheme="minorEastAsia" w:cs="Arial"/>
                <w:szCs w:val="18"/>
                <w:lang w:eastAsia="zh-CN"/>
              </w:rPr>
            </w:pPr>
            <w:ins w:id="1257" w:author="Zhao, Zheng" w:date="2023-10-31T20:40:00Z">
              <w:r w:rsidRPr="006E5558">
                <w:rPr>
                  <w:rFonts w:eastAsiaTheme="minorEastAsia" w:cs="Arial"/>
                  <w:szCs w:val="18"/>
                  <w:lang w:eastAsia="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3C8E609" w14:textId="77777777" w:rsidR="0033774C" w:rsidRPr="006E5558" w:rsidRDefault="0033774C" w:rsidP="000C2B35">
            <w:pPr>
              <w:pStyle w:val="TAC"/>
              <w:rPr>
                <w:ins w:id="1258" w:author="Zhao, Zheng" w:date="2023-10-31T20:40:00Z"/>
                <w:rFonts w:eastAsiaTheme="minorEastAsia" w:cs="Arial"/>
                <w:szCs w:val="18"/>
                <w:lang w:eastAsia="zh-CN"/>
              </w:rPr>
            </w:pPr>
            <w:ins w:id="1259" w:author="Zhao, Zheng" w:date="2023-10-31T20:40:00Z">
              <w:r w:rsidRPr="006E5558">
                <w:rPr>
                  <w:rFonts w:eastAsiaTheme="minorEastAsia" w:cs="Arial"/>
                  <w:szCs w:val="18"/>
                  <w:lang w:eastAsia="en-US"/>
                </w:rPr>
                <w:t>n</w:t>
              </w:r>
              <w:r w:rsidRPr="006E5558">
                <w:rPr>
                  <w:rFonts w:eastAsiaTheme="minorEastAsia" w:cs="Arial"/>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2DC8C1" w14:textId="77777777" w:rsidR="0033774C" w:rsidRPr="006E5558" w:rsidRDefault="0033774C" w:rsidP="000C2B35">
            <w:pPr>
              <w:pStyle w:val="TAC"/>
              <w:rPr>
                <w:ins w:id="1260" w:author="Zhao, Zheng" w:date="2023-10-31T20:40:00Z"/>
                <w:rFonts w:eastAsiaTheme="minorEastAsia" w:cs="Arial"/>
                <w:bCs/>
                <w:szCs w:val="18"/>
                <w:lang w:eastAsia="zh-CN"/>
              </w:rPr>
            </w:pPr>
            <w:ins w:id="1261" w:author="Zhao, Zheng" w:date="2023-10-31T20:40:00Z">
              <w:r w:rsidRPr="006E5558">
                <w:rPr>
                  <w:rFonts w:eastAsiaTheme="minorEastAsia" w:cs="Arial"/>
                  <w:bCs/>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07B53A7" w14:textId="77777777" w:rsidR="0033774C" w:rsidRPr="006E5558" w:rsidRDefault="0033774C" w:rsidP="000C2B35">
            <w:pPr>
              <w:pStyle w:val="TAC"/>
              <w:rPr>
                <w:ins w:id="1262" w:author="Zhao, Zheng" w:date="2023-10-31T20:40:00Z"/>
                <w:rFonts w:eastAsiaTheme="minorEastAsia" w:cs="Arial"/>
                <w:bCs/>
                <w:szCs w:val="18"/>
                <w:lang w:eastAsia="zh-CN"/>
              </w:rPr>
            </w:pPr>
            <w:ins w:id="1263" w:author="Zhao, Zheng" w:date="2023-10-31T20:40:00Z">
              <w:r w:rsidRPr="006E5558">
                <w:rPr>
                  <w:rFonts w:eastAsiaTheme="minorEastAsia"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4508B6" w14:textId="77777777" w:rsidR="0033774C" w:rsidRPr="006E5558" w:rsidRDefault="0033774C" w:rsidP="000C2B35">
            <w:pPr>
              <w:pStyle w:val="TAC"/>
              <w:rPr>
                <w:ins w:id="1264" w:author="Zhao, Zheng" w:date="2023-10-31T20:40:00Z"/>
                <w:rFonts w:eastAsiaTheme="minorEastAsia" w:cs="Arial"/>
                <w:bCs/>
                <w:szCs w:val="18"/>
                <w:lang w:eastAsia="zh-CN"/>
              </w:rPr>
            </w:pPr>
            <w:ins w:id="1265" w:author="Zhao, Zheng" w:date="2023-10-31T20:40:00Z">
              <w:r w:rsidRPr="006E5558">
                <w:rPr>
                  <w:rFonts w:eastAsiaTheme="minorEastAsia" w:cs="Arial"/>
                  <w:bCs/>
                  <w:szCs w:val="18"/>
                  <w:lang w:eastAsia="zh-CN"/>
                </w:rPr>
                <w:t>100 (</w:t>
              </w:r>
              <w:proofErr w:type="spellStart"/>
              <w:r w:rsidRPr="006E5558">
                <w:rPr>
                  <w:rFonts w:eastAsiaTheme="minorEastAsia" w:cs="Arial"/>
                  <w:bCs/>
                  <w:szCs w:val="18"/>
                  <w:lang w:eastAsia="zh-CN"/>
                </w:rPr>
                <w:t>RBstart</w:t>
              </w:r>
              <w:proofErr w:type="spellEnd"/>
              <w:r w:rsidRPr="006E5558">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6BD5D5" w14:textId="77777777" w:rsidR="0033774C" w:rsidRPr="006E5558" w:rsidRDefault="0033774C" w:rsidP="000C2B35">
            <w:pPr>
              <w:pStyle w:val="TAC"/>
              <w:rPr>
                <w:ins w:id="1266" w:author="Zhao, Zheng" w:date="2023-10-31T20:40:00Z"/>
                <w:rFonts w:eastAsiaTheme="minorEastAsia" w:cs="Arial"/>
                <w:color w:val="000000"/>
                <w:szCs w:val="18"/>
                <w:lang w:eastAsia="zh-CN"/>
              </w:rPr>
            </w:pPr>
            <w:ins w:id="1267" w:author="Zhao, Zheng" w:date="2023-10-31T20:40:00Z">
              <w:r w:rsidRPr="006E5558">
                <w:rPr>
                  <w:rFonts w:eastAsiaTheme="minorEastAsia" w:cs="Arial"/>
                  <w:color w:val="000000"/>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F70A32" w14:textId="77777777" w:rsidR="0033774C" w:rsidRPr="006E5558" w:rsidRDefault="0033774C" w:rsidP="000C2B35">
            <w:pPr>
              <w:pStyle w:val="TAC"/>
              <w:rPr>
                <w:ins w:id="1268" w:author="Zhao, Zheng" w:date="2023-10-31T20:40:00Z"/>
                <w:rFonts w:eastAsiaTheme="minorEastAsia" w:cs="Arial"/>
                <w:color w:val="000000"/>
                <w:szCs w:val="18"/>
                <w:lang w:eastAsia="zh-CN"/>
              </w:rPr>
            </w:pPr>
            <w:ins w:id="1269" w:author="Zhao, Zheng" w:date="2023-10-31T20:40:00Z">
              <w:r w:rsidRPr="006E5558">
                <w:rPr>
                  <w:rFonts w:eastAsiaTheme="minorEastAsia" w:cs="Arial"/>
                  <w:color w:val="000000"/>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604EF462" w14:textId="77777777" w:rsidR="0033774C" w:rsidRPr="006E5558" w:rsidRDefault="0033774C" w:rsidP="000C2B35">
            <w:pPr>
              <w:pStyle w:val="TAC"/>
              <w:rPr>
                <w:ins w:id="1270" w:author="Zhao, Zheng" w:date="2023-10-31T20:40:00Z"/>
                <w:rFonts w:eastAsiaTheme="minorEastAsia" w:cs="Arial"/>
                <w:bCs/>
                <w:color w:val="000000"/>
                <w:szCs w:val="18"/>
                <w:lang w:eastAsia="zh-CN"/>
              </w:rPr>
            </w:pPr>
            <w:ins w:id="1271" w:author="Zhao, Zheng" w:date="2023-10-31T20:40:00Z">
              <w:r w:rsidRPr="006E5558">
                <w:rPr>
                  <w:rFonts w:eastAsiaTheme="minorEastAsia" w:cs="Arial"/>
                  <w:bCs/>
                  <w:szCs w:val="18"/>
                  <w:lang w:eastAsia="zh-CN"/>
                </w:rPr>
                <w:t xml:space="preserve">NOTE </w:t>
              </w:r>
              <w:r w:rsidRPr="006E5558">
                <w:rPr>
                  <w:rFonts w:eastAsiaTheme="minorEastAsia" w:cs="Arial"/>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00233BC" w14:textId="77777777" w:rsidR="0033774C" w:rsidRPr="006E5558" w:rsidRDefault="0033774C" w:rsidP="000C2B35">
            <w:pPr>
              <w:pStyle w:val="TAC"/>
              <w:rPr>
                <w:ins w:id="1272" w:author="Zhao, Zheng" w:date="2023-10-31T20:40:00Z"/>
                <w:rFonts w:eastAsiaTheme="minorEastAsia" w:cs="Arial"/>
                <w:bCs/>
                <w:color w:val="000000"/>
                <w:szCs w:val="18"/>
                <w:lang w:eastAsia="zh-CN"/>
              </w:rPr>
            </w:pPr>
            <w:ins w:id="1273" w:author="Zhao, Zheng" w:date="2023-10-31T20:40:00Z">
              <w:r w:rsidRPr="006E5558">
                <w:rPr>
                  <w:rFonts w:eastAsiaTheme="minorEastAsia" w:cs="Arial"/>
                  <w:bCs/>
                  <w:szCs w:val="18"/>
                  <w:lang w:val="en-US" w:eastAsia="zh-CN"/>
                </w:rPr>
                <w:t>UL1/DL2</w:t>
              </w:r>
            </w:ins>
          </w:p>
        </w:tc>
      </w:tr>
    </w:tbl>
    <w:p w14:paraId="64902761" w14:textId="77777777" w:rsidR="0033774C" w:rsidRPr="000A2A17" w:rsidRDefault="0033774C" w:rsidP="0033774C">
      <w:pPr>
        <w:jc w:val="both"/>
        <w:rPr>
          <w:ins w:id="1274" w:author="Zhao, Zheng" w:date="2023-10-31T20:40:00Z"/>
          <w:rFonts w:ascii="Arial" w:hAnsi="Arial" w:cs="Arial"/>
        </w:rPr>
      </w:pPr>
    </w:p>
    <w:p w14:paraId="094396FF" w14:textId="6B71BA5B" w:rsidR="0033774C" w:rsidRPr="000A2A17" w:rsidRDefault="0033774C" w:rsidP="0033774C">
      <w:pPr>
        <w:pStyle w:val="TH"/>
        <w:rPr>
          <w:ins w:id="1275" w:author="Zhao, Zheng" w:date="2023-10-31T20:40:00Z"/>
          <w:rFonts w:cs="Arial"/>
        </w:rPr>
      </w:pPr>
      <w:ins w:id="1276" w:author="Zhao, Zheng" w:date="2023-10-31T20:40:00Z">
        <w:r w:rsidRPr="000A2A17">
          <w:rPr>
            <w:rFonts w:cs="Arial"/>
            <w:lang w:eastAsia="ja-JP"/>
          </w:rPr>
          <w:t xml:space="preserve">Table </w:t>
        </w:r>
        <w:r w:rsidRPr="000A2A17">
          <w:rPr>
            <w:rFonts w:cs="Arial"/>
          </w:rPr>
          <w:t>5.x.4.2-</w:t>
        </w:r>
      </w:ins>
      <w:ins w:id="1277" w:author="Zhao, Zheng" w:date="2023-11-12T18:53:00Z">
        <w:r w:rsidR="00053076">
          <w:rPr>
            <w:rFonts w:cs="Arial"/>
          </w:rPr>
          <w:t xml:space="preserve">4 </w:t>
        </w:r>
      </w:ins>
      <w:ins w:id="1278" w:author="Zhao, Zheng" w:date="2023-10-31T20:40:00Z">
        <w:r w:rsidRPr="000A2A17">
          <w:rPr>
            <w:rFonts w:cs="Arial"/>
          </w:rPr>
          <w:t>(</w:t>
        </w:r>
      </w:ins>
      <w:ins w:id="1279" w:author="Zhao, Zheng" w:date="2023-11-02T13:08:00Z">
        <w:r w:rsidR="00C16CD0">
          <w:rPr>
            <w:rFonts w:cs="Arial"/>
          </w:rPr>
          <w:t xml:space="preserve">same as </w:t>
        </w:r>
      </w:ins>
      <w:ins w:id="1280" w:author="Zhao, Zheng" w:date="2023-10-31T20:40:00Z">
        <w:r w:rsidRPr="000A2A17">
          <w:rPr>
            <w:rFonts w:cs="Arial"/>
          </w:rPr>
          <w:t>Table 7.3A.</w:t>
        </w:r>
        <w:r w:rsidRPr="000A2A17">
          <w:rPr>
            <w:rFonts w:cs="Arial"/>
            <w:lang w:eastAsia="zh-CN"/>
          </w:rPr>
          <w:t>6</w:t>
        </w:r>
        <w:r w:rsidRPr="000A2A17">
          <w:rPr>
            <w:rFonts w:cs="Arial"/>
          </w:rPr>
          <w:t>-1</w:t>
        </w:r>
        <w:r w:rsidRPr="000A2A17">
          <w:rPr>
            <w:rFonts w:cs="Arial"/>
            <w:lang w:eastAsia="zh-CN"/>
          </w:rPr>
          <w:t>b of 38.101-1)</w:t>
        </w:r>
        <w:r w:rsidRPr="000A2A17">
          <w:rPr>
            <w:rFonts w:cs="Arial"/>
          </w:rPr>
          <w:t xml:space="preserve">: Reference sensitivity exceptions (MSD) and uplink/downlink configurations due to cross band isolation </w:t>
        </w:r>
        <w:r w:rsidRPr="000A2A17">
          <w:rPr>
            <w:rFonts w:eastAsia="SimSun" w:cs="Arial"/>
            <w:lang w:val="en-US" w:eastAsia="zh-CN"/>
          </w:rPr>
          <w:t>from a PC1.5 aggressor NR single UL band</w:t>
        </w:r>
        <w:r w:rsidRPr="000A2A17">
          <w:rPr>
            <w:rFonts w:cs="Arial"/>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706"/>
        <w:gridCol w:w="767"/>
        <w:gridCol w:w="1220"/>
        <w:gridCol w:w="1611"/>
        <w:gridCol w:w="767"/>
        <w:gridCol w:w="767"/>
        <w:gridCol w:w="616"/>
        <w:gridCol w:w="1247"/>
      </w:tblGrid>
      <w:tr w:rsidR="0033774C" w:rsidRPr="006E5558" w14:paraId="54DCDD80" w14:textId="77777777" w:rsidTr="000C2B35">
        <w:trPr>
          <w:trHeight w:val="732"/>
          <w:jc w:val="center"/>
          <w:ins w:id="1281"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04778D" w14:textId="77777777" w:rsidR="0033774C" w:rsidRPr="006E5558" w:rsidRDefault="0033774C" w:rsidP="000C2B35">
            <w:pPr>
              <w:pStyle w:val="TAH"/>
              <w:rPr>
                <w:ins w:id="1282" w:author="Zhao, Zheng" w:date="2023-10-31T20:40:00Z"/>
                <w:rFonts w:cs="Arial"/>
                <w:szCs w:val="18"/>
              </w:rPr>
            </w:pPr>
            <w:ins w:id="1283" w:author="Zhao, Zheng" w:date="2023-10-31T20:40:00Z">
              <w:r w:rsidRPr="006E5558">
                <w:rPr>
                  <w:rFonts w:cs="Arial"/>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B1791" w14:textId="77777777" w:rsidR="0033774C" w:rsidRPr="006E5558" w:rsidRDefault="0033774C" w:rsidP="000C2B35">
            <w:pPr>
              <w:pStyle w:val="TAH"/>
              <w:rPr>
                <w:ins w:id="1284" w:author="Zhao, Zheng" w:date="2023-10-31T20:40:00Z"/>
                <w:rFonts w:cs="Arial"/>
                <w:szCs w:val="18"/>
              </w:rPr>
            </w:pPr>
            <w:ins w:id="1285" w:author="Zhao, Zheng" w:date="2023-10-31T20:40:00Z">
              <w:r w:rsidRPr="006E5558">
                <w:rPr>
                  <w:rFonts w:cs="Arial"/>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3EA1F" w14:textId="77777777" w:rsidR="0033774C" w:rsidRPr="006E5558" w:rsidRDefault="0033774C" w:rsidP="000C2B35">
            <w:pPr>
              <w:pStyle w:val="TAH"/>
              <w:rPr>
                <w:ins w:id="1286" w:author="Zhao, Zheng" w:date="2023-10-31T20:40:00Z"/>
                <w:rFonts w:cs="Arial"/>
                <w:szCs w:val="18"/>
              </w:rPr>
            </w:pPr>
            <w:ins w:id="1287" w:author="Zhao, Zheng" w:date="2023-10-31T20:40:00Z">
              <w:r w:rsidRPr="006E5558">
                <w:rPr>
                  <w:rFonts w:cs="Arial"/>
                  <w:szCs w:val="18"/>
                </w:rPr>
                <w:t>UL F</w:t>
              </w:r>
              <w:r w:rsidRPr="006E5558">
                <w:rPr>
                  <w:rFonts w:cs="Arial"/>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98171" w14:textId="77777777" w:rsidR="0033774C" w:rsidRPr="006E5558" w:rsidRDefault="0033774C" w:rsidP="000C2B35">
            <w:pPr>
              <w:pStyle w:val="TAH"/>
              <w:rPr>
                <w:ins w:id="1288" w:author="Zhao, Zheng" w:date="2023-10-31T20:40:00Z"/>
                <w:rFonts w:cs="Arial"/>
                <w:szCs w:val="18"/>
              </w:rPr>
            </w:pPr>
            <w:ins w:id="1289" w:author="Zhao, Zheng" w:date="2023-10-31T20:40:00Z">
              <w:r w:rsidRPr="006E5558">
                <w:rPr>
                  <w:rFonts w:cs="Arial"/>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17837F" w14:textId="77777777" w:rsidR="0033774C" w:rsidRPr="006E5558" w:rsidRDefault="0033774C" w:rsidP="000C2B35">
            <w:pPr>
              <w:pStyle w:val="TAH"/>
              <w:rPr>
                <w:ins w:id="1290" w:author="Zhao, Zheng" w:date="2023-10-31T20:40:00Z"/>
                <w:rFonts w:cs="Arial"/>
                <w:szCs w:val="18"/>
                <w:lang w:eastAsia="zh-CN"/>
              </w:rPr>
            </w:pPr>
            <w:ins w:id="1291" w:author="Zhao, Zheng" w:date="2023-10-31T20:40:00Z">
              <w:r w:rsidRPr="006E5558">
                <w:rPr>
                  <w:rFonts w:cs="Arial"/>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C88DD" w14:textId="77777777" w:rsidR="0033774C" w:rsidRPr="006E5558" w:rsidRDefault="0033774C" w:rsidP="000C2B35">
            <w:pPr>
              <w:pStyle w:val="TAH"/>
              <w:rPr>
                <w:ins w:id="1292" w:author="Zhao, Zheng" w:date="2023-10-31T20:40:00Z"/>
                <w:rFonts w:cs="Arial"/>
                <w:szCs w:val="18"/>
              </w:rPr>
            </w:pPr>
            <w:ins w:id="1293" w:author="Zhao, Zheng" w:date="2023-10-31T20:40:00Z">
              <w:r w:rsidRPr="006E5558">
                <w:rPr>
                  <w:rFonts w:cs="Arial"/>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B4514" w14:textId="77777777" w:rsidR="0033774C" w:rsidRPr="006E5558" w:rsidRDefault="0033774C" w:rsidP="000C2B35">
            <w:pPr>
              <w:pStyle w:val="TAH"/>
              <w:rPr>
                <w:ins w:id="1294" w:author="Zhao, Zheng" w:date="2023-10-31T20:40:00Z"/>
                <w:rFonts w:cs="Arial"/>
                <w:szCs w:val="18"/>
              </w:rPr>
            </w:pPr>
            <w:ins w:id="1295" w:author="Zhao, Zheng" w:date="2023-10-31T20:40:00Z">
              <w:r w:rsidRPr="006E5558">
                <w:rPr>
                  <w:rFonts w:cs="Arial"/>
                  <w:szCs w:val="18"/>
                </w:rPr>
                <w:t>DL F</w:t>
              </w:r>
              <w:r w:rsidRPr="006E5558">
                <w:rPr>
                  <w:rFonts w:cs="Arial"/>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55CBFC" w14:textId="77777777" w:rsidR="0033774C" w:rsidRPr="006E5558" w:rsidRDefault="0033774C" w:rsidP="000C2B35">
            <w:pPr>
              <w:pStyle w:val="TAH"/>
              <w:rPr>
                <w:ins w:id="1296" w:author="Zhao, Zheng" w:date="2023-10-31T20:40:00Z"/>
                <w:rFonts w:cs="Arial"/>
                <w:szCs w:val="18"/>
              </w:rPr>
            </w:pPr>
            <w:ins w:id="1297" w:author="Zhao, Zheng" w:date="2023-10-31T20:40:00Z">
              <w:r w:rsidRPr="006E5558">
                <w:rPr>
                  <w:rFonts w:cs="Arial"/>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7F5377" w14:textId="77777777" w:rsidR="0033774C" w:rsidRPr="006E5558" w:rsidRDefault="0033774C" w:rsidP="000C2B35">
            <w:pPr>
              <w:pStyle w:val="TAH"/>
              <w:rPr>
                <w:ins w:id="1298" w:author="Zhao, Zheng" w:date="2023-10-31T20:40:00Z"/>
                <w:rFonts w:cs="Arial"/>
                <w:szCs w:val="18"/>
              </w:rPr>
            </w:pPr>
            <w:ins w:id="1299" w:author="Zhao, Zheng" w:date="2023-10-31T20:40:00Z">
              <w:r w:rsidRPr="006E5558">
                <w:rPr>
                  <w:rFonts w:cs="Arial"/>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B20307" w14:textId="77777777" w:rsidR="0033774C" w:rsidRPr="006E5558" w:rsidRDefault="0033774C" w:rsidP="000C2B35">
            <w:pPr>
              <w:pStyle w:val="TAH"/>
              <w:rPr>
                <w:ins w:id="1300" w:author="Zhao, Zheng" w:date="2023-10-31T20:40:00Z"/>
                <w:rFonts w:cs="Arial"/>
                <w:szCs w:val="18"/>
                <w:lang w:eastAsia="zh-CN"/>
              </w:rPr>
            </w:pPr>
            <w:ins w:id="1301" w:author="Zhao, Zheng" w:date="2023-10-31T20:40:00Z">
              <w:r w:rsidRPr="006E5558">
                <w:rPr>
                  <w:rFonts w:cs="Arial"/>
                  <w:szCs w:val="18"/>
                  <w:lang w:eastAsia="zh-CN"/>
                </w:rPr>
                <w:t>Cross-band</w:t>
              </w:r>
            </w:ins>
          </w:p>
          <w:p w14:paraId="122AF4B2" w14:textId="77777777" w:rsidR="0033774C" w:rsidRPr="006E5558" w:rsidRDefault="0033774C" w:rsidP="000C2B35">
            <w:pPr>
              <w:pStyle w:val="TAH"/>
              <w:rPr>
                <w:ins w:id="1302" w:author="Zhao, Zheng" w:date="2023-10-31T20:40:00Z"/>
                <w:rFonts w:cs="Arial"/>
                <w:szCs w:val="18"/>
                <w:lang w:eastAsia="zh-CN"/>
              </w:rPr>
            </w:pPr>
            <w:ins w:id="1303" w:author="Zhao, Zheng" w:date="2023-10-31T20:40:00Z">
              <w:r w:rsidRPr="006E5558">
                <w:rPr>
                  <w:rFonts w:cs="Arial"/>
                  <w:szCs w:val="18"/>
                  <w:lang w:eastAsia="zh-CN"/>
                </w:rPr>
                <w:t>Interference</w:t>
              </w:r>
            </w:ins>
          </w:p>
          <w:p w14:paraId="14F9F947" w14:textId="77777777" w:rsidR="0033774C" w:rsidRPr="006E5558" w:rsidRDefault="0033774C" w:rsidP="000C2B35">
            <w:pPr>
              <w:pStyle w:val="TAH"/>
              <w:rPr>
                <w:ins w:id="1304" w:author="Zhao, Zheng" w:date="2023-10-31T20:40:00Z"/>
                <w:rFonts w:cs="Arial"/>
                <w:szCs w:val="18"/>
                <w:lang w:eastAsia="zh-CN"/>
              </w:rPr>
            </w:pPr>
            <w:ins w:id="1305" w:author="Zhao, Zheng" w:date="2023-10-31T20:40:00Z">
              <w:r w:rsidRPr="006E5558">
                <w:rPr>
                  <w:rFonts w:cs="Arial"/>
                  <w:szCs w:val="18"/>
                  <w:lang w:eastAsia="zh-CN"/>
                </w:rPr>
                <w:t>source</w:t>
              </w:r>
            </w:ins>
          </w:p>
        </w:tc>
      </w:tr>
      <w:tr w:rsidR="0033774C" w:rsidRPr="006E5558" w14:paraId="55748EAA" w14:textId="77777777" w:rsidTr="000C2B35">
        <w:trPr>
          <w:trHeight w:val="492"/>
          <w:jc w:val="center"/>
          <w:ins w:id="1306"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A66FE" w14:textId="77777777" w:rsidR="0033774C" w:rsidRPr="006E5558" w:rsidRDefault="0033774C" w:rsidP="000C2B35">
            <w:pPr>
              <w:keepNext/>
              <w:keepLines/>
              <w:overflowPunct/>
              <w:autoSpaceDE/>
              <w:autoSpaceDN/>
              <w:adjustRightInd/>
              <w:spacing w:after="0"/>
              <w:jc w:val="center"/>
              <w:textAlignment w:val="auto"/>
              <w:rPr>
                <w:ins w:id="1307" w:author="Zhao, Zheng" w:date="2023-10-31T20:40:00Z"/>
                <w:rFonts w:ascii="Arial" w:eastAsiaTheme="minorEastAsia"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02E7" w14:textId="77777777" w:rsidR="0033774C" w:rsidRPr="006E5558" w:rsidRDefault="0033774C" w:rsidP="000C2B35">
            <w:pPr>
              <w:keepNext/>
              <w:keepLines/>
              <w:overflowPunct/>
              <w:autoSpaceDE/>
              <w:autoSpaceDN/>
              <w:adjustRightInd/>
              <w:spacing w:after="0"/>
              <w:jc w:val="center"/>
              <w:textAlignment w:val="auto"/>
              <w:rPr>
                <w:ins w:id="1308" w:author="Zhao, Zheng" w:date="2023-10-31T20:40:00Z"/>
                <w:rFonts w:ascii="Arial" w:eastAsiaTheme="minorEastAsia"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22F96" w14:textId="77777777" w:rsidR="0033774C" w:rsidRPr="006E5558" w:rsidRDefault="0033774C" w:rsidP="000C2B35">
            <w:pPr>
              <w:pStyle w:val="TAH"/>
              <w:rPr>
                <w:ins w:id="1309" w:author="Zhao, Zheng" w:date="2023-10-31T20:40:00Z"/>
                <w:rFonts w:cs="Arial"/>
                <w:szCs w:val="18"/>
              </w:rPr>
            </w:pPr>
            <w:ins w:id="1310"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854E6" w14:textId="77777777" w:rsidR="0033774C" w:rsidRPr="006E5558" w:rsidRDefault="0033774C" w:rsidP="000C2B35">
            <w:pPr>
              <w:pStyle w:val="TAH"/>
              <w:rPr>
                <w:ins w:id="1311" w:author="Zhao, Zheng" w:date="2023-10-31T20:40:00Z"/>
                <w:rFonts w:cs="Arial"/>
                <w:szCs w:val="18"/>
              </w:rPr>
            </w:pPr>
            <w:ins w:id="1312"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DD95D" w14:textId="77777777" w:rsidR="0033774C" w:rsidRPr="006E5558" w:rsidRDefault="0033774C" w:rsidP="000C2B35">
            <w:pPr>
              <w:pStyle w:val="TAH"/>
              <w:rPr>
                <w:ins w:id="1313" w:author="Zhao, Zheng" w:date="2023-10-31T20:40:00Z"/>
                <w:rFonts w:cs="Arial"/>
                <w:szCs w:val="18"/>
                <w:lang w:eastAsia="zh-CN"/>
              </w:rPr>
            </w:pPr>
            <w:ins w:id="1314" w:author="Zhao, Zheng" w:date="2023-10-31T20:40:00Z">
              <w:r w:rsidRPr="006E5558">
                <w:rPr>
                  <w:rFonts w:cs="Arial"/>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D8AE83" w14:textId="77777777" w:rsidR="0033774C" w:rsidRPr="006E5558" w:rsidRDefault="0033774C" w:rsidP="000C2B35">
            <w:pPr>
              <w:pStyle w:val="TAH"/>
              <w:rPr>
                <w:ins w:id="1315" w:author="Zhao, Zheng" w:date="2023-10-31T20:40:00Z"/>
                <w:rFonts w:cs="Arial"/>
                <w:szCs w:val="18"/>
              </w:rPr>
            </w:pPr>
            <w:ins w:id="1316" w:author="Zhao, Zheng" w:date="2023-10-31T20:40:00Z">
              <w:r w:rsidRPr="006E5558">
                <w:rPr>
                  <w:rFonts w:cs="Arial"/>
                  <w:szCs w:val="18"/>
                </w:rPr>
                <w:t>L</w:t>
              </w:r>
              <w:r w:rsidRPr="006E5558">
                <w:rPr>
                  <w:rFonts w:cs="Arial"/>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B9675" w14:textId="77777777" w:rsidR="0033774C" w:rsidRPr="006E5558" w:rsidRDefault="0033774C" w:rsidP="000C2B35">
            <w:pPr>
              <w:pStyle w:val="TAH"/>
              <w:rPr>
                <w:ins w:id="1317" w:author="Zhao, Zheng" w:date="2023-10-31T20:40:00Z"/>
                <w:rFonts w:cs="Arial"/>
                <w:szCs w:val="18"/>
              </w:rPr>
            </w:pPr>
            <w:ins w:id="1318"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B7C930" w14:textId="77777777" w:rsidR="0033774C" w:rsidRPr="006E5558" w:rsidRDefault="0033774C" w:rsidP="000C2B35">
            <w:pPr>
              <w:pStyle w:val="TAH"/>
              <w:rPr>
                <w:ins w:id="1319" w:author="Zhao, Zheng" w:date="2023-10-31T20:40:00Z"/>
                <w:rFonts w:cs="Arial"/>
                <w:szCs w:val="18"/>
              </w:rPr>
            </w:pPr>
            <w:ins w:id="1320"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AE299A" w14:textId="77777777" w:rsidR="0033774C" w:rsidRPr="006E5558" w:rsidRDefault="0033774C" w:rsidP="000C2B35">
            <w:pPr>
              <w:pStyle w:val="TAH"/>
              <w:rPr>
                <w:ins w:id="1321" w:author="Zhao, Zheng" w:date="2023-10-31T20:40:00Z"/>
                <w:rFonts w:cs="Arial"/>
                <w:szCs w:val="18"/>
              </w:rPr>
            </w:pPr>
            <w:ins w:id="1322" w:author="Zhao, Zheng" w:date="2023-10-31T20:40:00Z">
              <w:r w:rsidRPr="006E5558">
                <w:rPr>
                  <w:rFonts w:cs="Arial"/>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ED9C1" w14:textId="77777777" w:rsidR="0033774C" w:rsidRPr="006E5558" w:rsidRDefault="0033774C" w:rsidP="000C2B35">
            <w:pPr>
              <w:overflowPunct/>
              <w:autoSpaceDE/>
              <w:autoSpaceDN/>
              <w:adjustRightInd/>
              <w:spacing w:after="0"/>
              <w:textAlignment w:val="auto"/>
              <w:rPr>
                <w:ins w:id="1323" w:author="Zhao, Zheng" w:date="2023-10-31T20:40:00Z"/>
                <w:rFonts w:ascii="Arial" w:eastAsiaTheme="minorEastAsia" w:hAnsi="Arial" w:cs="Arial"/>
                <w:b/>
                <w:bCs/>
                <w:color w:val="000000"/>
                <w:sz w:val="18"/>
                <w:szCs w:val="18"/>
                <w:lang w:eastAsia="zh-CN"/>
              </w:rPr>
            </w:pPr>
          </w:p>
        </w:tc>
      </w:tr>
      <w:tr w:rsidR="0033774C" w:rsidRPr="006E5558" w14:paraId="547B911F" w14:textId="77777777" w:rsidTr="000C2B35">
        <w:trPr>
          <w:trHeight w:val="300"/>
          <w:jc w:val="center"/>
          <w:ins w:id="1324"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7391E985" w14:textId="77777777" w:rsidR="0033774C" w:rsidRPr="006E5558" w:rsidRDefault="0033774C" w:rsidP="000C2B35">
            <w:pPr>
              <w:pStyle w:val="TAC"/>
              <w:rPr>
                <w:ins w:id="1325" w:author="Zhao, Zheng" w:date="2023-10-31T20:40:00Z"/>
                <w:rFonts w:eastAsiaTheme="minorEastAsia" w:cs="Arial"/>
                <w:szCs w:val="18"/>
                <w:lang w:eastAsia="zh-CN"/>
              </w:rPr>
            </w:pPr>
            <w:ins w:id="1326" w:author="Zhao, Zheng" w:date="2023-10-31T20:40:00Z">
              <w:r w:rsidRPr="006E5558">
                <w:rPr>
                  <w:rFonts w:eastAsiaTheme="minorEastAsia"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B88462" w14:textId="77777777" w:rsidR="0033774C" w:rsidRPr="006E5558" w:rsidRDefault="0033774C" w:rsidP="000C2B35">
            <w:pPr>
              <w:pStyle w:val="TAC"/>
              <w:rPr>
                <w:ins w:id="1327" w:author="Zhao, Zheng" w:date="2023-10-31T20:40:00Z"/>
                <w:rFonts w:eastAsiaTheme="minorEastAsia" w:cs="Arial"/>
                <w:szCs w:val="18"/>
                <w:vertAlign w:val="superscript"/>
                <w:lang w:eastAsia="zh-CN"/>
              </w:rPr>
            </w:pPr>
            <w:ins w:id="1328" w:author="Zhao, Zheng" w:date="2023-10-31T20:40:00Z">
              <w:r w:rsidRPr="006E5558">
                <w:rPr>
                  <w:rFonts w:eastAsiaTheme="minorEastAsia" w:cs="Arial"/>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B8130" w14:textId="3FE1F2CE" w:rsidR="0033774C" w:rsidRPr="006E5558" w:rsidRDefault="0033774C" w:rsidP="000C2B35">
            <w:pPr>
              <w:pStyle w:val="TAC"/>
              <w:rPr>
                <w:ins w:id="1329" w:author="Zhao, Zheng" w:date="2023-10-31T20:40:00Z"/>
                <w:rFonts w:eastAsiaTheme="minorEastAsia" w:cs="Arial"/>
                <w:bCs/>
                <w:szCs w:val="18"/>
                <w:lang w:eastAsia="zh-CN"/>
              </w:rPr>
            </w:pPr>
            <w:ins w:id="1330" w:author="Zhao, Zheng" w:date="2023-10-31T20:40:00Z">
              <w:r w:rsidRPr="006E5558">
                <w:rPr>
                  <w:rFonts w:eastAsiaTheme="minorEastAsia" w:cs="Arial"/>
                  <w:bCs/>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7E342" w14:textId="77777777" w:rsidR="0033774C" w:rsidRPr="006E5558" w:rsidRDefault="0033774C" w:rsidP="000C2B35">
            <w:pPr>
              <w:pStyle w:val="TAC"/>
              <w:rPr>
                <w:ins w:id="1331" w:author="Zhao, Zheng" w:date="2023-10-31T20:40:00Z"/>
                <w:rFonts w:eastAsiaTheme="minorEastAsia" w:cs="Arial"/>
                <w:bCs/>
                <w:szCs w:val="18"/>
                <w:lang w:eastAsia="zh-CN"/>
              </w:rPr>
            </w:pPr>
            <w:ins w:id="1332" w:author="Zhao, Zheng" w:date="2023-10-31T20:40:00Z">
              <w:r w:rsidRPr="006E5558">
                <w:rPr>
                  <w:rFonts w:eastAsiaTheme="minorEastAsia" w:cs="Arial"/>
                  <w:bCs/>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62621" w14:textId="77777777" w:rsidR="0033774C" w:rsidRPr="006E5558" w:rsidRDefault="0033774C" w:rsidP="000C2B35">
            <w:pPr>
              <w:pStyle w:val="TAC"/>
              <w:rPr>
                <w:ins w:id="1333" w:author="Zhao, Zheng" w:date="2023-10-31T20:40:00Z"/>
                <w:rFonts w:eastAsiaTheme="minorEastAsia" w:cs="Arial"/>
                <w:bCs/>
                <w:szCs w:val="18"/>
                <w:lang w:eastAsia="zh-CN"/>
              </w:rPr>
            </w:pPr>
            <w:ins w:id="1334" w:author="Zhao, Zheng" w:date="2023-10-31T20:40:00Z">
              <w:r w:rsidRPr="006E5558">
                <w:rPr>
                  <w:rFonts w:eastAsiaTheme="minorEastAsia" w:cs="Arial"/>
                  <w:bCs/>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1A0F2" w14:textId="77777777" w:rsidR="0033774C" w:rsidRPr="006E5558" w:rsidRDefault="0033774C" w:rsidP="000C2B35">
            <w:pPr>
              <w:pStyle w:val="TAC"/>
              <w:rPr>
                <w:ins w:id="1335" w:author="Zhao, Zheng" w:date="2023-10-31T20:40:00Z"/>
                <w:rFonts w:eastAsiaTheme="minorEastAsia" w:cs="Arial"/>
                <w:bCs/>
                <w:szCs w:val="18"/>
                <w:lang w:eastAsia="zh-CN"/>
              </w:rPr>
            </w:pPr>
            <w:ins w:id="1336" w:author="Zhao, Zheng" w:date="2023-10-31T20:40:00Z">
              <w:r w:rsidRPr="006E5558">
                <w:rPr>
                  <w:rFonts w:eastAsiaTheme="minorEastAsia" w:cs="Arial"/>
                  <w:bCs/>
                  <w:szCs w:val="18"/>
                  <w:lang w:eastAsia="zh-CN"/>
                </w:rPr>
                <w:t>270 (</w:t>
              </w:r>
              <w:proofErr w:type="spellStart"/>
              <w:r w:rsidRPr="006E5558">
                <w:rPr>
                  <w:rFonts w:eastAsiaTheme="minorEastAsia" w:cs="Arial"/>
                  <w:bCs/>
                  <w:szCs w:val="18"/>
                  <w:lang w:eastAsia="zh-CN"/>
                </w:rPr>
                <w:t>RBstart</w:t>
              </w:r>
              <w:proofErr w:type="spellEnd"/>
              <w:r w:rsidRPr="006E5558">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E83F8D" w14:textId="77777777" w:rsidR="0033774C" w:rsidRPr="006E5558" w:rsidRDefault="0033774C" w:rsidP="000C2B35">
            <w:pPr>
              <w:pStyle w:val="TAC"/>
              <w:rPr>
                <w:ins w:id="1337" w:author="Zhao, Zheng" w:date="2023-10-31T20:40:00Z"/>
                <w:rFonts w:eastAsiaTheme="minorEastAsia" w:cs="Arial"/>
                <w:color w:val="000000"/>
                <w:szCs w:val="18"/>
                <w:lang w:eastAsia="zh-CN"/>
              </w:rPr>
            </w:pPr>
            <w:ins w:id="1338" w:author="Zhao, Zheng" w:date="2023-10-31T20:40:00Z">
              <w:r w:rsidRPr="006E5558">
                <w:rPr>
                  <w:rFonts w:eastAsiaTheme="minorEastAsia" w:cs="Arial"/>
                  <w:color w:val="000000"/>
                  <w:szCs w:val="18"/>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AE3AF" w14:textId="77777777" w:rsidR="0033774C" w:rsidRPr="006E5558" w:rsidRDefault="0033774C" w:rsidP="000C2B35">
            <w:pPr>
              <w:pStyle w:val="TAC"/>
              <w:rPr>
                <w:ins w:id="1339" w:author="Zhao, Zheng" w:date="2023-10-31T20:40:00Z"/>
                <w:rFonts w:eastAsiaTheme="minorEastAsia" w:cs="Arial"/>
                <w:color w:val="000000"/>
                <w:szCs w:val="18"/>
                <w:lang w:eastAsia="zh-CN"/>
              </w:rPr>
            </w:pPr>
            <w:ins w:id="1340" w:author="Zhao, Zheng" w:date="2023-10-31T20:40:00Z">
              <w:r w:rsidRPr="006E5558">
                <w:rPr>
                  <w:rFonts w:eastAsiaTheme="minorEastAsia"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D73C9" w14:textId="77777777" w:rsidR="0033774C" w:rsidRPr="006E5558" w:rsidRDefault="0033774C" w:rsidP="000C2B35">
            <w:pPr>
              <w:pStyle w:val="TAC"/>
              <w:rPr>
                <w:ins w:id="1341" w:author="Zhao, Zheng" w:date="2023-10-31T20:40:00Z"/>
                <w:rFonts w:eastAsiaTheme="minorEastAsia" w:cs="Arial"/>
                <w:bCs/>
                <w:color w:val="000000"/>
                <w:szCs w:val="18"/>
                <w:lang w:eastAsia="zh-CN"/>
              </w:rPr>
            </w:pPr>
            <w:ins w:id="1342" w:author="Zhao, Zheng" w:date="2023-10-31T20:40:00Z">
              <w:r w:rsidRPr="006E5558">
                <w:rPr>
                  <w:rFonts w:eastAsiaTheme="minorEastAsia" w:cs="Arial"/>
                  <w:bCs/>
                  <w:color w:val="000000"/>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FBD3D" w14:textId="77777777" w:rsidR="0033774C" w:rsidRPr="006E5558" w:rsidRDefault="0033774C" w:rsidP="000C2B35">
            <w:pPr>
              <w:pStyle w:val="TAC"/>
              <w:rPr>
                <w:ins w:id="1343" w:author="Zhao, Zheng" w:date="2023-10-31T20:40:00Z"/>
                <w:rFonts w:eastAsiaTheme="minorEastAsia" w:cs="Arial"/>
                <w:bCs/>
                <w:color w:val="000000"/>
                <w:szCs w:val="18"/>
                <w:lang w:eastAsia="zh-CN"/>
              </w:rPr>
            </w:pPr>
            <w:ins w:id="1344" w:author="Zhao, Zheng" w:date="2023-10-31T20:40:00Z">
              <w:r w:rsidRPr="006E5558">
                <w:rPr>
                  <w:rFonts w:eastAsiaTheme="minorEastAsia" w:cs="Arial"/>
                  <w:bCs/>
                  <w:color w:val="000000"/>
                  <w:szCs w:val="18"/>
                  <w:lang w:eastAsia="zh-CN"/>
                </w:rPr>
                <w:t>&gt;ACLR2</w:t>
              </w:r>
            </w:ins>
          </w:p>
        </w:tc>
      </w:tr>
    </w:tbl>
    <w:p w14:paraId="72D9C8EF" w14:textId="77777777" w:rsidR="00DD7456" w:rsidRPr="000A2A17" w:rsidRDefault="00DD7456" w:rsidP="00196352">
      <w:pPr>
        <w:ind w:left="360" w:hanging="360"/>
        <w:jc w:val="both"/>
        <w:rPr>
          <w:rFonts w:ascii="Arial" w:hAnsi="Arial" w:cs="Arial"/>
          <w:b/>
          <w:color w:val="FF0000"/>
          <w:sz w:val="24"/>
          <w:szCs w:val="24"/>
        </w:rPr>
      </w:pPr>
    </w:p>
    <w:p w14:paraId="455B27F8" w14:textId="7732A6F1" w:rsidR="00345025" w:rsidRPr="000A2A17" w:rsidRDefault="001B1425" w:rsidP="00295C2A">
      <w:pPr>
        <w:ind w:left="360" w:hanging="360"/>
        <w:jc w:val="both"/>
        <w:rPr>
          <w:rFonts w:ascii="Arial" w:eastAsiaTheme="minorEastAsia" w:hAnsi="Arial" w:cs="Arial"/>
          <w:sz w:val="24"/>
          <w:szCs w:val="24"/>
          <w:lang w:eastAsia="zh-CN"/>
        </w:rPr>
      </w:pPr>
      <w:r w:rsidRPr="000A2A17">
        <w:rPr>
          <w:rFonts w:ascii="Arial" w:hAnsi="Arial" w:cs="Arial"/>
          <w:b/>
          <w:color w:val="FF0000"/>
          <w:sz w:val="24"/>
          <w:szCs w:val="24"/>
        </w:rPr>
        <w:t>====================== &lt;End of Text Proposal&gt; ======================</w:t>
      </w:r>
    </w:p>
    <w:sectPr w:rsidR="00345025" w:rsidRPr="000A2A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7E5A1" w14:textId="77777777" w:rsidR="007244ED" w:rsidRDefault="007244ED" w:rsidP="002E601A">
      <w:pPr>
        <w:spacing w:after="0"/>
      </w:pPr>
      <w:r>
        <w:separator/>
      </w:r>
    </w:p>
  </w:endnote>
  <w:endnote w:type="continuationSeparator" w:id="0">
    <w:p w14:paraId="4F59FEDA" w14:textId="77777777" w:rsidR="007244ED" w:rsidRDefault="007244ED" w:rsidP="002E6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C34E0" w14:textId="77777777" w:rsidR="007244ED" w:rsidRDefault="007244ED" w:rsidP="002E601A">
      <w:pPr>
        <w:spacing w:after="0"/>
      </w:pPr>
      <w:r>
        <w:separator/>
      </w:r>
    </w:p>
  </w:footnote>
  <w:footnote w:type="continuationSeparator" w:id="0">
    <w:p w14:paraId="374D664A" w14:textId="77777777" w:rsidR="007244ED" w:rsidRDefault="007244ED" w:rsidP="002E60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B3F"/>
    <w:rsid w:val="00001F6F"/>
    <w:rsid w:val="0001775F"/>
    <w:rsid w:val="000213DF"/>
    <w:rsid w:val="00024438"/>
    <w:rsid w:val="000375FB"/>
    <w:rsid w:val="0004576B"/>
    <w:rsid w:val="00053076"/>
    <w:rsid w:val="0006128C"/>
    <w:rsid w:val="00070338"/>
    <w:rsid w:val="00073AFA"/>
    <w:rsid w:val="00090004"/>
    <w:rsid w:val="000A2A17"/>
    <w:rsid w:val="000C2B35"/>
    <w:rsid w:val="000D6D8D"/>
    <w:rsid w:val="000F23B5"/>
    <w:rsid w:val="000F26D3"/>
    <w:rsid w:val="00101E55"/>
    <w:rsid w:val="00111E07"/>
    <w:rsid w:val="00113516"/>
    <w:rsid w:val="001278A0"/>
    <w:rsid w:val="0013453B"/>
    <w:rsid w:val="0013459F"/>
    <w:rsid w:val="00143400"/>
    <w:rsid w:val="00152DA1"/>
    <w:rsid w:val="00174047"/>
    <w:rsid w:val="00196352"/>
    <w:rsid w:val="001A0305"/>
    <w:rsid w:val="001A4817"/>
    <w:rsid w:val="001B0707"/>
    <w:rsid w:val="001B1425"/>
    <w:rsid w:val="001C44E5"/>
    <w:rsid w:val="001E65BD"/>
    <w:rsid w:val="00211A3F"/>
    <w:rsid w:val="00221475"/>
    <w:rsid w:val="00221B47"/>
    <w:rsid w:val="00222E1B"/>
    <w:rsid w:val="00236262"/>
    <w:rsid w:val="00257ED2"/>
    <w:rsid w:val="00295C2A"/>
    <w:rsid w:val="002A0901"/>
    <w:rsid w:val="002B240C"/>
    <w:rsid w:val="002B2A51"/>
    <w:rsid w:val="002C0B5E"/>
    <w:rsid w:val="002C57D7"/>
    <w:rsid w:val="002E287A"/>
    <w:rsid w:val="002E601A"/>
    <w:rsid w:val="00311A2E"/>
    <w:rsid w:val="00327EEF"/>
    <w:rsid w:val="0033774C"/>
    <w:rsid w:val="003417F0"/>
    <w:rsid w:val="00345025"/>
    <w:rsid w:val="003459C8"/>
    <w:rsid w:val="00347EB4"/>
    <w:rsid w:val="00352EBB"/>
    <w:rsid w:val="0035551A"/>
    <w:rsid w:val="0035751C"/>
    <w:rsid w:val="00362C94"/>
    <w:rsid w:val="00370AB2"/>
    <w:rsid w:val="00375964"/>
    <w:rsid w:val="003B1659"/>
    <w:rsid w:val="003D398A"/>
    <w:rsid w:val="003E332D"/>
    <w:rsid w:val="003E5943"/>
    <w:rsid w:val="0041551B"/>
    <w:rsid w:val="00427180"/>
    <w:rsid w:val="004433CE"/>
    <w:rsid w:val="004863BE"/>
    <w:rsid w:val="00497B4D"/>
    <w:rsid w:val="004A3693"/>
    <w:rsid w:val="004A6D90"/>
    <w:rsid w:val="004B5841"/>
    <w:rsid w:val="004B5A06"/>
    <w:rsid w:val="004C5219"/>
    <w:rsid w:val="004C564F"/>
    <w:rsid w:val="004D6212"/>
    <w:rsid w:val="004F5049"/>
    <w:rsid w:val="004F7284"/>
    <w:rsid w:val="005007D7"/>
    <w:rsid w:val="00504AA0"/>
    <w:rsid w:val="00515868"/>
    <w:rsid w:val="0052054B"/>
    <w:rsid w:val="005210C7"/>
    <w:rsid w:val="00531205"/>
    <w:rsid w:val="0053131F"/>
    <w:rsid w:val="00533505"/>
    <w:rsid w:val="00541C39"/>
    <w:rsid w:val="005458EA"/>
    <w:rsid w:val="00570A21"/>
    <w:rsid w:val="00575287"/>
    <w:rsid w:val="005A2340"/>
    <w:rsid w:val="005A30AA"/>
    <w:rsid w:val="005A6E65"/>
    <w:rsid w:val="005F292D"/>
    <w:rsid w:val="006009F5"/>
    <w:rsid w:val="006063ED"/>
    <w:rsid w:val="00607738"/>
    <w:rsid w:val="00636097"/>
    <w:rsid w:val="006920BF"/>
    <w:rsid w:val="00692E1D"/>
    <w:rsid w:val="006A3A1C"/>
    <w:rsid w:val="006A7206"/>
    <w:rsid w:val="006B2209"/>
    <w:rsid w:val="006E471C"/>
    <w:rsid w:val="006E5558"/>
    <w:rsid w:val="006F21DE"/>
    <w:rsid w:val="006F3BFE"/>
    <w:rsid w:val="0072246C"/>
    <w:rsid w:val="00722895"/>
    <w:rsid w:val="007244ED"/>
    <w:rsid w:val="00732D9E"/>
    <w:rsid w:val="007406A0"/>
    <w:rsid w:val="00754A18"/>
    <w:rsid w:val="00764B43"/>
    <w:rsid w:val="00766190"/>
    <w:rsid w:val="007715B7"/>
    <w:rsid w:val="007722FD"/>
    <w:rsid w:val="00774558"/>
    <w:rsid w:val="007746F5"/>
    <w:rsid w:val="00776585"/>
    <w:rsid w:val="007A5A91"/>
    <w:rsid w:val="007B2296"/>
    <w:rsid w:val="007C4201"/>
    <w:rsid w:val="007D05B0"/>
    <w:rsid w:val="007E64A1"/>
    <w:rsid w:val="007F3542"/>
    <w:rsid w:val="00806BC6"/>
    <w:rsid w:val="00824D52"/>
    <w:rsid w:val="00827EA3"/>
    <w:rsid w:val="00857E30"/>
    <w:rsid w:val="00871E0F"/>
    <w:rsid w:val="00890D64"/>
    <w:rsid w:val="008D74FE"/>
    <w:rsid w:val="00904420"/>
    <w:rsid w:val="00906B30"/>
    <w:rsid w:val="009075E9"/>
    <w:rsid w:val="00915F4E"/>
    <w:rsid w:val="0092123C"/>
    <w:rsid w:val="009346A8"/>
    <w:rsid w:val="00940B62"/>
    <w:rsid w:val="00970D4A"/>
    <w:rsid w:val="009732B5"/>
    <w:rsid w:val="00975A04"/>
    <w:rsid w:val="0098281C"/>
    <w:rsid w:val="00987766"/>
    <w:rsid w:val="00996773"/>
    <w:rsid w:val="009A55F6"/>
    <w:rsid w:val="009B0C22"/>
    <w:rsid w:val="009C4B6A"/>
    <w:rsid w:val="009E456D"/>
    <w:rsid w:val="00A062B6"/>
    <w:rsid w:val="00A1562C"/>
    <w:rsid w:val="00A3590C"/>
    <w:rsid w:val="00A405DD"/>
    <w:rsid w:val="00A72574"/>
    <w:rsid w:val="00A75E75"/>
    <w:rsid w:val="00A827EC"/>
    <w:rsid w:val="00A957E7"/>
    <w:rsid w:val="00AA1788"/>
    <w:rsid w:val="00AB1929"/>
    <w:rsid w:val="00AB2064"/>
    <w:rsid w:val="00AC13C8"/>
    <w:rsid w:val="00AC17DC"/>
    <w:rsid w:val="00AC3F1E"/>
    <w:rsid w:val="00AF3C05"/>
    <w:rsid w:val="00AF42A0"/>
    <w:rsid w:val="00AF6C93"/>
    <w:rsid w:val="00B014A0"/>
    <w:rsid w:val="00B13DB2"/>
    <w:rsid w:val="00B4112D"/>
    <w:rsid w:val="00B44B3F"/>
    <w:rsid w:val="00B56FAB"/>
    <w:rsid w:val="00B61D6B"/>
    <w:rsid w:val="00B6521C"/>
    <w:rsid w:val="00B66ADF"/>
    <w:rsid w:val="00B93313"/>
    <w:rsid w:val="00B97EA8"/>
    <w:rsid w:val="00BA654B"/>
    <w:rsid w:val="00BC0C4A"/>
    <w:rsid w:val="00BE745B"/>
    <w:rsid w:val="00BF028B"/>
    <w:rsid w:val="00C00D9B"/>
    <w:rsid w:val="00C05800"/>
    <w:rsid w:val="00C16CD0"/>
    <w:rsid w:val="00C227F4"/>
    <w:rsid w:val="00C40ECF"/>
    <w:rsid w:val="00C41958"/>
    <w:rsid w:val="00C46A6C"/>
    <w:rsid w:val="00C50032"/>
    <w:rsid w:val="00C70283"/>
    <w:rsid w:val="00C94C3D"/>
    <w:rsid w:val="00CA51F5"/>
    <w:rsid w:val="00CB5AEE"/>
    <w:rsid w:val="00CC593B"/>
    <w:rsid w:val="00CD2162"/>
    <w:rsid w:val="00CD32C1"/>
    <w:rsid w:val="00CE516E"/>
    <w:rsid w:val="00CF7552"/>
    <w:rsid w:val="00CF755B"/>
    <w:rsid w:val="00D05510"/>
    <w:rsid w:val="00D10DFF"/>
    <w:rsid w:val="00D87541"/>
    <w:rsid w:val="00D91CDA"/>
    <w:rsid w:val="00DA70DB"/>
    <w:rsid w:val="00DB2127"/>
    <w:rsid w:val="00DB66BB"/>
    <w:rsid w:val="00DD1FB8"/>
    <w:rsid w:val="00DD7456"/>
    <w:rsid w:val="00E436C3"/>
    <w:rsid w:val="00E43A61"/>
    <w:rsid w:val="00E772FA"/>
    <w:rsid w:val="00E91D97"/>
    <w:rsid w:val="00EE5F7A"/>
    <w:rsid w:val="00F21410"/>
    <w:rsid w:val="00F21DE4"/>
    <w:rsid w:val="00F6449A"/>
    <w:rsid w:val="00F833B1"/>
    <w:rsid w:val="00FA15B3"/>
    <w:rsid w:val="00FA77F2"/>
    <w:rsid w:val="00FE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B322A"/>
  <w15:chartTrackingRefBased/>
  <w15:docId w15:val="{D907FEC2-6A3C-4063-90ED-40A17B2A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B3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1B0707"/>
    <w:pPr>
      <w:keepNext/>
      <w:keepLines/>
      <w:overflowPunct/>
      <w:autoSpaceDE/>
      <w:autoSpaceDN/>
      <w:adjustRightInd/>
      <w:spacing w:before="240" w:after="0"/>
      <w:textAlignment w:val="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3">
    <w:name w:val="heading 3"/>
    <w:basedOn w:val="Normal"/>
    <w:next w:val="Normal"/>
    <w:link w:val="Heading3Char"/>
    <w:qFormat/>
    <w:rsid w:val="00345025"/>
    <w:pPr>
      <w:overflowPunct/>
      <w:autoSpaceDE/>
      <w:autoSpaceDN/>
      <w:adjustRightInd/>
      <w:spacing w:before="120"/>
      <w:textAlignment w:val="auto"/>
      <w:outlineLvl w:val="2"/>
    </w:pPr>
    <w:rPr>
      <w:rFonts w:eastAsiaTheme="minorEastAsia"/>
      <w:sz w:val="28"/>
      <w:lang w:eastAsia="en-US"/>
    </w:rPr>
  </w:style>
  <w:style w:type="paragraph" w:styleId="Heading4">
    <w:name w:val="heading 4"/>
    <w:basedOn w:val="Normal"/>
    <w:next w:val="Normal"/>
    <w:link w:val="Heading4Char"/>
    <w:qFormat/>
    <w:rsid w:val="00345025"/>
    <w:pPr>
      <w:overflowPunct/>
      <w:autoSpaceDE/>
      <w:autoSpaceDN/>
      <w:adjustRightInd/>
      <w:ind w:left="1418" w:hanging="1418"/>
      <w:textAlignment w:val="auto"/>
      <w:outlineLvl w:val="3"/>
    </w:pPr>
    <w:rPr>
      <w:rFonts w:eastAsiaTheme="minorEastAsia"/>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B44B3F"/>
    <w:pPr>
      <w:keepNext/>
      <w:keepLines/>
      <w:spacing w:after="0"/>
      <w:jc w:val="center"/>
    </w:pPr>
    <w:rPr>
      <w:rFonts w:ascii="Arial" w:hAnsi="Arial"/>
      <w:sz w:val="18"/>
    </w:rPr>
  </w:style>
  <w:style w:type="character" w:customStyle="1" w:styleId="TACChar">
    <w:name w:val="TAC Char"/>
    <w:link w:val="TAC"/>
    <w:qFormat/>
    <w:rsid w:val="00B44B3F"/>
    <w:rPr>
      <w:rFonts w:ascii="Arial" w:eastAsia="Times New Roman" w:hAnsi="Arial" w:cs="Times New Roman"/>
      <w:sz w:val="18"/>
      <w:szCs w:val="20"/>
      <w:lang w:val="en-GB" w:eastAsia="en-GB"/>
    </w:rPr>
  </w:style>
  <w:style w:type="table" w:styleId="TableGrid">
    <w:name w:val="Table Grid"/>
    <w:basedOn w:val="TableNormal"/>
    <w:qFormat/>
    <w:rsid w:val="00B44B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449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qFormat/>
    <w:rsid w:val="00345025"/>
    <w:rPr>
      <w:rFonts w:ascii="Times New Roman" w:eastAsiaTheme="minorEastAsia" w:hAnsi="Times New Roman" w:cs="Times New Roman"/>
      <w:sz w:val="28"/>
      <w:szCs w:val="20"/>
      <w:lang w:val="en-GB"/>
    </w:rPr>
  </w:style>
  <w:style w:type="character" w:customStyle="1" w:styleId="Heading4Char">
    <w:name w:val="Heading 4 Char"/>
    <w:basedOn w:val="DefaultParagraphFont"/>
    <w:link w:val="Heading4"/>
    <w:qFormat/>
    <w:rsid w:val="00345025"/>
    <w:rPr>
      <w:rFonts w:ascii="Times New Roman" w:eastAsiaTheme="minorEastAsia" w:hAnsi="Times New Roman" w:cs="Times New Roman"/>
      <w:sz w:val="24"/>
      <w:szCs w:val="20"/>
      <w:lang w:val="en-GB"/>
    </w:rPr>
  </w:style>
  <w:style w:type="paragraph" w:customStyle="1" w:styleId="TAL">
    <w:name w:val="TAL"/>
    <w:basedOn w:val="Normal"/>
    <w:link w:val="TALCar"/>
    <w:qFormat/>
    <w:rsid w:val="00345025"/>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TAH">
    <w:name w:val="TAH"/>
    <w:basedOn w:val="TAC"/>
    <w:link w:val="TAHCar"/>
    <w:qFormat/>
    <w:rsid w:val="00345025"/>
    <w:pPr>
      <w:overflowPunct/>
      <w:autoSpaceDE/>
      <w:autoSpaceDN/>
      <w:adjustRightInd/>
      <w:textAlignment w:val="auto"/>
    </w:pPr>
    <w:rPr>
      <w:rFonts w:eastAsiaTheme="minorEastAsia"/>
      <w:b/>
      <w:lang w:eastAsia="en-US"/>
    </w:rPr>
  </w:style>
  <w:style w:type="paragraph" w:customStyle="1" w:styleId="TH">
    <w:name w:val="TH"/>
    <w:basedOn w:val="Normal"/>
    <w:next w:val="Normal"/>
    <w:link w:val="THChar"/>
    <w:qFormat/>
    <w:rsid w:val="00345025"/>
    <w:pPr>
      <w:keepNext/>
      <w:keepLines/>
      <w:spacing w:before="60"/>
      <w:jc w:val="center"/>
    </w:pPr>
    <w:rPr>
      <w:rFonts w:ascii="Arial" w:eastAsiaTheme="minorEastAsia" w:hAnsi="Arial"/>
      <w:b/>
      <w:lang w:eastAsia="en-US"/>
    </w:rPr>
  </w:style>
  <w:style w:type="character" w:customStyle="1" w:styleId="THChar">
    <w:name w:val="TH Char"/>
    <w:link w:val="TH"/>
    <w:qFormat/>
    <w:rsid w:val="00345025"/>
    <w:rPr>
      <w:rFonts w:ascii="Arial" w:eastAsiaTheme="minorEastAsia" w:hAnsi="Arial" w:cs="Times New Roman"/>
      <w:b/>
      <w:sz w:val="20"/>
      <w:szCs w:val="20"/>
      <w:lang w:val="en-GB"/>
    </w:rPr>
  </w:style>
  <w:style w:type="character" w:customStyle="1" w:styleId="TALCar">
    <w:name w:val="TAL Car"/>
    <w:link w:val="TAL"/>
    <w:qFormat/>
    <w:rsid w:val="00345025"/>
    <w:rPr>
      <w:rFonts w:ascii="Arial" w:eastAsiaTheme="minorEastAsia" w:hAnsi="Arial" w:cs="Times New Roman"/>
      <w:sz w:val="18"/>
      <w:szCs w:val="20"/>
      <w:lang w:val="en-GB"/>
    </w:rPr>
  </w:style>
  <w:style w:type="character" w:customStyle="1" w:styleId="TAHCar">
    <w:name w:val="TAH Car"/>
    <w:link w:val="TAH"/>
    <w:qFormat/>
    <w:rsid w:val="00345025"/>
    <w:rPr>
      <w:rFonts w:ascii="Arial" w:eastAsiaTheme="minorEastAsia" w:hAnsi="Arial" w:cs="Times New Roman"/>
      <w:b/>
      <w:sz w:val="18"/>
      <w:szCs w:val="20"/>
      <w:lang w:val="en-GB"/>
    </w:rPr>
  </w:style>
  <w:style w:type="character" w:customStyle="1" w:styleId="Heading1Char">
    <w:name w:val="Heading 1 Char"/>
    <w:basedOn w:val="DefaultParagraphFont"/>
    <w:link w:val="Heading1"/>
    <w:uiPriority w:val="9"/>
    <w:rsid w:val="001B0707"/>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1B070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qFormat/>
    <w:rsid w:val="001B070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1B0707"/>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7B2296"/>
    <w:pPr>
      <w:ind w:left="720"/>
      <w:contextualSpacing/>
    </w:pPr>
  </w:style>
  <w:style w:type="character" w:styleId="CommentReference">
    <w:name w:val="annotation reference"/>
    <w:basedOn w:val="DefaultParagraphFont"/>
    <w:uiPriority w:val="99"/>
    <w:semiHidden/>
    <w:unhideWhenUsed/>
    <w:rsid w:val="003459C8"/>
    <w:rPr>
      <w:sz w:val="16"/>
      <w:szCs w:val="16"/>
    </w:rPr>
  </w:style>
  <w:style w:type="paragraph" w:styleId="CommentText">
    <w:name w:val="annotation text"/>
    <w:basedOn w:val="Normal"/>
    <w:link w:val="CommentTextChar"/>
    <w:uiPriority w:val="99"/>
    <w:unhideWhenUsed/>
    <w:rsid w:val="003459C8"/>
  </w:style>
  <w:style w:type="character" w:customStyle="1" w:styleId="CommentTextChar">
    <w:name w:val="Comment Text Char"/>
    <w:basedOn w:val="DefaultParagraphFont"/>
    <w:link w:val="CommentText"/>
    <w:uiPriority w:val="99"/>
    <w:rsid w:val="003459C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459C8"/>
    <w:rPr>
      <w:b/>
      <w:bCs/>
    </w:rPr>
  </w:style>
  <w:style w:type="character" w:customStyle="1" w:styleId="CommentSubjectChar">
    <w:name w:val="Comment Subject Char"/>
    <w:basedOn w:val="CommentTextChar"/>
    <w:link w:val="CommentSubject"/>
    <w:uiPriority w:val="99"/>
    <w:semiHidden/>
    <w:rsid w:val="003459C8"/>
    <w:rPr>
      <w:rFonts w:ascii="Times New Roman" w:eastAsia="Times New Roman" w:hAnsi="Times New Roman" w:cs="Times New Roman"/>
      <w:b/>
      <w:bCs/>
      <w:sz w:val="20"/>
      <w:szCs w:val="20"/>
      <w:lang w:val="en-GB" w:eastAsia="en-GB"/>
    </w:rPr>
  </w:style>
  <w:style w:type="paragraph" w:styleId="Footer">
    <w:name w:val="footer"/>
    <w:basedOn w:val="Normal"/>
    <w:link w:val="FooterChar"/>
    <w:uiPriority w:val="99"/>
    <w:unhideWhenUsed/>
    <w:rsid w:val="002E601A"/>
    <w:pPr>
      <w:tabs>
        <w:tab w:val="center" w:pos="4320"/>
        <w:tab w:val="right" w:pos="8640"/>
      </w:tabs>
      <w:spacing w:after="0"/>
    </w:pPr>
  </w:style>
  <w:style w:type="character" w:customStyle="1" w:styleId="FooterChar">
    <w:name w:val="Footer Char"/>
    <w:basedOn w:val="DefaultParagraphFont"/>
    <w:link w:val="Footer"/>
    <w:uiPriority w:val="99"/>
    <w:rsid w:val="002E601A"/>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0C2B35"/>
    <w:pPr>
      <w:spacing w:after="0"/>
    </w:pPr>
    <w:rPr>
      <w:sz w:val="18"/>
      <w:szCs w:val="18"/>
    </w:rPr>
  </w:style>
  <w:style w:type="character" w:customStyle="1" w:styleId="BalloonTextChar">
    <w:name w:val="Balloon Text Char"/>
    <w:basedOn w:val="DefaultParagraphFont"/>
    <w:link w:val="BalloonText"/>
    <w:uiPriority w:val="99"/>
    <w:semiHidden/>
    <w:rsid w:val="000C2B35"/>
    <w:rPr>
      <w:rFonts w:ascii="Times New Roman" w:eastAsia="Times New Roman" w:hAnsi="Times New Roman" w:cs="Times New Roman"/>
      <w:sz w:val="18"/>
      <w:szCs w:val="18"/>
      <w:lang w:val="en-GB" w:eastAsia="en-GB"/>
    </w:rPr>
  </w:style>
  <w:style w:type="paragraph" w:customStyle="1" w:styleId="TAN">
    <w:name w:val="TAN"/>
    <w:basedOn w:val="TAL"/>
    <w:link w:val="TANChar"/>
    <w:qFormat/>
    <w:rsid w:val="00B4112D"/>
    <w:pPr>
      <w:overflowPunct w:val="0"/>
      <w:autoSpaceDE w:val="0"/>
      <w:autoSpaceDN w:val="0"/>
      <w:adjustRightInd w:val="0"/>
      <w:ind w:left="851" w:hanging="851"/>
      <w:textAlignment w:val="baseline"/>
    </w:pPr>
  </w:style>
  <w:style w:type="character" w:customStyle="1" w:styleId="TANChar">
    <w:name w:val="TAN Char"/>
    <w:link w:val="TAN"/>
    <w:qFormat/>
    <w:rsid w:val="00B4112D"/>
    <w:rPr>
      <w:rFonts w:ascii="Arial" w:hAnsi="Arial" w:cs="Times New Roman"/>
      <w:sz w:val="18"/>
      <w:szCs w:val="20"/>
      <w:lang w:val="en-GB"/>
    </w:rPr>
  </w:style>
  <w:style w:type="character" w:customStyle="1" w:styleId="TACCar">
    <w:name w:val="TAC Car"/>
    <w:qFormat/>
    <w:rsid w:val="00B411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29293">
      <w:bodyDiv w:val="1"/>
      <w:marLeft w:val="0"/>
      <w:marRight w:val="0"/>
      <w:marTop w:val="0"/>
      <w:marBottom w:val="0"/>
      <w:divBdr>
        <w:top w:val="none" w:sz="0" w:space="0" w:color="auto"/>
        <w:left w:val="none" w:sz="0" w:space="0" w:color="auto"/>
        <w:bottom w:val="none" w:sz="0" w:space="0" w:color="auto"/>
        <w:right w:val="none" w:sz="0" w:space="0" w:color="auto"/>
      </w:divBdr>
    </w:div>
    <w:div w:id="1009141253">
      <w:bodyDiv w:val="1"/>
      <w:marLeft w:val="0"/>
      <w:marRight w:val="0"/>
      <w:marTop w:val="0"/>
      <w:marBottom w:val="0"/>
      <w:divBdr>
        <w:top w:val="none" w:sz="0" w:space="0" w:color="auto"/>
        <w:left w:val="none" w:sz="0" w:space="0" w:color="auto"/>
        <w:bottom w:val="none" w:sz="0" w:space="0" w:color="auto"/>
        <w:right w:val="none" w:sz="0" w:space="0" w:color="auto"/>
      </w:divBdr>
    </w:div>
    <w:div w:id="116008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11</cp:revision>
  <dcterms:created xsi:type="dcterms:W3CDTF">2023-11-12T23:28:00Z</dcterms:created>
  <dcterms:modified xsi:type="dcterms:W3CDTF">2023-11-14T18:36:00Z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